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F821D9" w:rsidR="001E41F3" w:rsidRDefault="001E41F3">
      <w:pPr>
        <w:pStyle w:val="CRCoverPage"/>
        <w:tabs>
          <w:tab w:val="right" w:pos="9639"/>
        </w:tabs>
        <w:spacing w:after="0"/>
        <w:rPr>
          <w:b/>
          <w:i/>
          <w:noProof/>
          <w:sz w:val="28"/>
        </w:rPr>
      </w:pPr>
      <w:r>
        <w:rPr>
          <w:b/>
          <w:noProof/>
          <w:sz w:val="24"/>
        </w:rPr>
        <w:t>3GPP TSG-</w:t>
      </w:r>
      <w:fldSimple w:instr=" DOCPROPERTY  TSG/WGRef  \* MERGEFORMAT ">
        <w:r w:rsidR="00495725" w:rsidRPr="00495725">
          <w:rPr>
            <w:b/>
            <w:noProof/>
            <w:sz w:val="24"/>
          </w:rPr>
          <w:t>RAN WG1</w:t>
        </w:r>
      </w:fldSimple>
      <w:r w:rsidR="00C66BA2">
        <w:rPr>
          <w:b/>
          <w:noProof/>
          <w:sz w:val="24"/>
        </w:rPr>
        <w:t xml:space="preserve"> </w:t>
      </w:r>
      <w:r>
        <w:rPr>
          <w:b/>
          <w:noProof/>
          <w:sz w:val="24"/>
        </w:rPr>
        <w:t>Meeting #</w:t>
      </w:r>
      <w:fldSimple w:instr=" DOCPROPERTY  MtgSeq  \* MERGEFORMAT ">
        <w:r w:rsidR="00495725" w:rsidRPr="00495725">
          <w:rPr>
            <w:b/>
            <w:noProof/>
            <w:sz w:val="24"/>
          </w:rPr>
          <w:t>1</w:t>
        </w:r>
        <w:r w:rsidR="00715753">
          <w:rPr>
            <w:b/>
            <w:noProof/>
            <w:sz w:val="24"/>
          </w:rPr>
          <w:t>10bis-e</w:t>
        </w:r>
      </w:fldSimple>
      <w:r>
        <w:rPr>
          <w:b/>
          <w:i/>
          <w:noProof/>
          <w:sz w:val="28"/>
        </w:rPr>
        <w:tab/>
      </w:r>
      <w:r w:rsidR="00DA0721" w:rsidRPr="00751F90">
        <w:rPr>
          <w:rFonts w:eastAsia="宋体"/>
          <w:b/>
          <w:noProof/>
          <w:sz w:val="24"/>
        </w:rPr>
        <w:t>R1-</w:t>
      </w:r>
      <w:r w:rsidR="0022559E">
        <w:rPr>
          <w:rFonts w:eastAsia="宋体"/>
          <w:b/>
          <w:noProof/>
          <w:sz w:val="24"/>
        </w:rPr>
        <w:t>22</w:t>
      </w:r>
      <w:r w:rsidR="008F40FE">
        <w:rPr>
          <w:rFonts w:eastAsia="宋体"/>
          <w:b/>
          <w:noProof/>
          <w:sz w:val="24"/>
        </w:rPr>
        <w:t>08601</w:t>
      </w:r>
    </w:p>
    <w:p w14:paraId="7CB45193" w14:textId="51CC9FDB" w:rsidR="001E41F3" w:rsidRDefault="00000000" w:rsidP="005E2C44">
      <w:pPr>
        <w:pStyle w:val="CRCoverPage"/>
        <w:outlineLvl w:val="0"/>
        <w:rPr>
          <w:b/>
          <w:noProof/>
          <w:sz w:val="24"/>
        </w:rPr>
      </w:pPr>
      <w:fldSimple w:instr=" DOCPROPERTY  Location  \* MERGEFORMAT ">
        <w:r w:rsidR="00495725" w:rsidRPr="00495725">
          <w:rPr>
            <w:b/>
            <w:noProof/>
            <w:sz w:val="24"/>
          </w:rPr>
          <w:t>e</w:t>
        </w:r>
      </w:fldSimple>
      <w:r w:rsidR="00715753">
        <w:rPr>
          <w:b/>
          <w:noProof/>
          <w:sz w:val="24"/>
        </w:rPr>
        <w:t>-Meeting</w:t>
      </w:r>
      <w:r w:rsidR="001E41F3">
        <w:rPr>
          <w:b/>
          <w:noProof/>
          <w:sz w:val="24"/>
        </w:rPr>
        <w:t>,</w:t>
      </w:r>
      <w:r w:rsidR="00715753">
        <w:rPr>
          <w:b/>
          <w:noProof/>
          <w:sz w:val="24"/>
        </w:rPr>
        <w:t xml:space="preserve"> </w:t>
      </w:r>
      <w:fldSimple w:instr=" DOCPROPERTY  StartDate  \* MERGEFORMAT ">
        <w:r w:rsidR="00715753">
          <w:rPr>
            <w:b/>
            <w:noProof/>
            <w:sz w:val="24"/>
          </w:rPr>
          <w:t>Oct</w:t>
        </w:r>
        <w:r w:rsidR="002F0867">
          <w:rPr>
            <w:b/>
            <w:noProof/>
            <w:sz w:val="24"/>
          </w:rPr>
          <w:t>ober</w:t>
        </w:r>
        <w:r w:rsidR="00495725" w:rsidRPr="00495725">
          <w:rPr>
            <w:b/>
            <w:noProof/>
            <w:sz w:val="24"/>
          </w:rPr>
          <w:t xml:space="preserve"> </w:t>
        </w:r>
        <w:r w:rsidR="00715753">
          <w:rPr>
            <w:b/>
            <w:noProof/>
            <w:sz w:val="24"/>
          </w:rPr>
          <w:t>10</w:t>
        </w:r>
        <w:r w:rsidR="00715753" w:rsidRPr="00090799">
          <w:rPr>
            <w:b/>
            <w:noProof/>
            <w:sz w:val="24"/>
            <w:vertAlign w:val="superscript"/>
          </w:rPr>
          <w:t>th</w:t>
        </w:r>
      </w:fldSimple>
      <w:r w:rsidR="00547111">
        <w:rPr>
          <w:b/>
          <w:noProof/>
          <w:sz w:val="24"/>
        </w:rPr>
        <w:t xml:space="preserve"> - </w:t>
      </w:r>
      <w:fldSimple w:instr=" DOCPROPERTY  EndDate  \* MERGEFORMAT ">
        <w:r w:rsidR="00715753">
          <w:rPr>
            <w:b/>
            <w:noProof/>
            <w:sz w:val="24"/>
          </w:rPr>
          <w:t>19</w:t>
        </w:r>
        <w:r w:rsidR="00B37875" w:rsidRPr="00090799">
          <w:rPr>
            <w:b/>
            <w:noProof/>
            <w:sz w:val="24"/>
            <w:vertAlign w:val="superscript"/>
          </w:rPr>
          <w:t>th</w:t>
        </w:r>
      </w:fldSimple>
      <w:r w:rsidR="0080568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255F7D" w:rsidR="001E41F3" w:rsidRDefault="0080568F">
            <w:pPr>
              <w:pStyle w:val="CRCoverPage"/>
              <w:spacing w:after="0"/>
              <w:jc w:val="center"/>
              <w:rPr>
                <w:noProof/>
              </w:rPr>
            </w:pPr>
            <w:r w:rsidRPr="00CA6B5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57FF6" w:rsidR="001E41F3" w:rsidRPr="00410371" w:rsidRDefault="00000000" w:rsidP="00E13F3D">
            <w:pPr>
              <w:pStyle w:val="CRCoverPage"/>
              <w:spacing w:after="0"/>
              <w:jc w:val="right"/>
              <w:rPr>
                <w:b/>
                <w:noProof/>
                <w:sz w:val="28"/>
              </w:rPr>
            </w:pPr>
            <w:fldSimple w:instr=" DOCPROPERTY  Spec#  \* MERGEFORMAT ">
              <w:r w:rsidR="00495725" w:rsidRPr="00495725">
                <w:rPr>
                  <w:b/>
                  <w:noProof/>
                  <w:sz w:val="28"/>
                </w:rPr>
                <w:t>38.21</w:t>
              </w:r>
              <w:r w:rsidR="003301C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CD31A" w:rsidR="001E41F3" w:rsidRPr="00410371" w:rsidRDefault="00000000" w:rsidP="00547111">
            <w:pPr>
              <w:pStyle w:val="CRCoverPage"/>
              <w:spacing w:after="0"/>
              <w:rPr>
                <w:noProof/>
              </w:rPr>
            </w:pPr>
            <w:fldSimple w:instr=" DOCPROPERTY  Cr#  \* MERGEFORMAT ">
              <w:r w:rsidR="00495725" w:rsidRPr="00495725">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8CB13" w:rsidR="001E41F3" w:rsidRPr="00410371" w:rsidRDefault="00000000" w:rsidP="00E13F3D">
            <w:pPr>
              <w:pStyle w:val="CRCoverPage"/>
              <w:spacing w:after="0"/>
              <w:jc w:val="center"/>
              <w:rPr>
                <w:b/>
                <w:noProof/>
              </w:rPr>
            </w:pPr>
            <w:fldSimple w:instr=" DOCPROPERTY  Revision  \* MERGEFORMAT ">
              <w:r w:rsidR="00495725" w:rsidRPr="00495725">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4BDFF" w:rsidR="001E41F3" w:rsidRPr="00410371" w:rsidRDefault="00000000">
            <w:pPr>
              <w:pStyle w:val="CRCoverPage"/>
              <w:spacing w:after="0"/>
              <w:jc w:val="center"/>
              <w:rPr>
                <w:noProof/>
                <w:sz w:val="28"/>
              </w:rPr>
            </w:pPr>
            <w:fldSimple w:instr=" DOCPROPERTY  Version  \* MERGEFORMAT ">
              <w:r w:rsidR="00495725" w:rsidRPr="00495725">
                <w:rPr>
                  <w:b/>
                  <w:noProof/>
                  <w:sz w:val="28"/>
                </w:rPr>
                <w:t>17.</w:t>
              </w:r>
              <w:r w:rsidR="00D06E75">
                <w:rPr>
                  <w:b/>
                  <w:noProof/>
                  <w:sz w:val="28"/>
                </w:rPr>
                <w:t>3</w:t>
              </w:r>
              <w:r w:rsidR="00495725" w:rsidRPr="004957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32261" w:rsidR="001E41F3" w:rsidRDefault="00000000">
            <w:pPr>
              <w:pStyle w:val="CRCoverPage"/>
              <w:spacing w:after="0"/>
              <w:ind w:left="100"/>
              <w:rPr>
                <w:noProof/>
              </w:rPr>
            </w:pPr>
            <w:fldSimple w:instr=" DOCPROPERTY  CrTitle  \* MERGEFORMAT ">
              <w:r w:rsidR="00495725">
                <w:t xml:space="preserve">Correction on </w:t>
              </w:r>
              <w:r w:rsidR="00424C5D">
                <w:t>missing</w:t>
              </w:r>
              <w:r w:rsidR="006378E5">
                <w:t xml:space="preserve"> of</w:t>
              </w:r>
              <w:r w:rsidR="00424C5D">
                <w:t xml:space="preserve"> </w:t>
              </w:r>
              <w:r w:rsidR="00424C5D">
                <w:rPr>
                  <w:color w:val="000000" w:themeColor="text1"/>
                </w:rPr>
                <w:t>DL PRS-RSRPP</w:t>
              </w:r>
              <w:r w:rsidR="00424C5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2F553" w:rsidR="001E41F3" w:rsidRDefault="00000000">
            <w:pPr>
              <w:pStyle w:val="CRCoverPage"/>
              <w:spacing w:after="0"/>
              <w:ind w:left="100"/>
              <w:rPr>
                <w:noProof/>
              </w:rPr>
            </w:pPr>
            <w:fldSimple w:instr=" DOCPROPERTY  SourceIfWg  \* MERGEFORMAT ">
              <w:r w:rsidR="00495725">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F4DC9" w:rsidR="001E41F3" w:rsidRDefault="008F0ADC"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865D" w:rsidR="001E41F3" w:rsidRDefault="008F0ADC">
            <w:pPr>
              <w:pStyle w:val="CRCoverPage"/>
              <w:spacing w:after="0"/>
              <w:ind w:left="100"/>
              <w:rPr>
                <w:noProof/>
              </w:rPr>
            </w:pPr>
            <w:proofErr w:type="spellStart"/>
            <w:r w:rsidRPr="008F0ADC">
              <w:t>NR_pos_enh</w:t>
            </w:r>
            <w:proofErr w:type="spellEnd"/>
            <w:r w:rsidRPr="008F0A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C24C0" w:rsidR="001E41F3" w:rsidRDefault="00000000" w:rsidP="0080568F">
            <w:pPr>
              <w:pStyle w:val="CRCoverPage"/>
              <w:spacing w:after="0"/>
              <w:ind w:left="100"/>
              <w:rPr>
                <w:noProof/>
              </w:rPr>
            </w:pPr>
            <w:fldSimple w:instr=" DOCPROPERTY  ResDate  \* MERGEFORMAT ">
              <w:r w:rsidR="00495725">
                <w:rPr>
                  <w:noProof/>
                </w:rPr>
                <w:t>2022/</w:t>
              </w:r>
              <w:r w:rsidR="0080568F">
                <w:rPr>
                  <w:noProof/>
                </w:rPr>
                <w:t>9</w:t>
              </w:r>
              <w:r w:rsidR="00495725">
                <w:rPr>
                  <w:noProof/>
                </w:rPr>
                <w:t>/2</w:t>
              </w:r>
              <w:r w:rsidR="0080568F">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000000" w:rsidP="00D24991">
            <w:pPr>
              <w:pStyle w:val="CRCoverPage"/>
              <w:spacing w:after="0"/>
              <w:ind w:left="100" w:right="-609"/>
              <w:rPr>
                <w:b/>
                <w:noProof/>
              </w:rPr>
            </w:pPr>
            <w:fldSimple w:instr=" DOCPROPERTY  Cat  \* MERGEFORMAT ">
              <w:r w:rsidR="00495725" w:rsidRPr="00495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000000">
            <w:pPr>
              <w:pStyle w:val="CRCoverPage"/>
              <w:spacing w:after="0"/>
              <w:ind w:left="100"/>
              <w:rPr>
                <w:noProof/>
              </w:rPr>
            </w:pPr>
            <w:fldSimple w:instr=" DOCPROPERTY  Release  \* MERGEFORMAT ">
              <w:r w:rsidR="00495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E4D5C" w14:textId="49BD35E9" w:rsidR="00DC66CE" w:rsidRPr="00DC66CE" w:rsidRDefault="00DC66CE" w:rsidP="003224CC">
            <w:pPr>
              <w:jc w:val="both"/>
            </w:pPr>
            <w:r w:rsidRPr="00DC66CE">
              <w:t>For the DL RSTD, DL PRS-RSRP</w:t>
            </w:r>
            <w:r>
              <w:t>,</w:t>
            </w:r>
            <w:r w:rsidRPr="00DC66CE">
              <w:t xml:space="preserve"> and UE Rx-Tx time difference mea</w:t>
            </w:r>
            <w:r>
              <w:t xml:space="preserve">surements the UE reports an associated higher layer parameter </w:t>
            </w:r>
            <w:r>
              <w:rPr>
                <w:i/>
                <w:iCs/>
                <w:snapToGrid w:val="0"/>
              </w:rPr>
              <w:t>nr-</w:t>
            </w:r>
            <w:proofErr w:type="spellStart"/>
            <w:r>
              <w:rPr>
                <w:i/>
                <w:iCs/>
                <w:snapToGrid w:val="0"/>
              </w:rPr>
              <w:t>TimeStamp</w:t>
            </w:r>
            <w:proofErr w:type="spellEnd"/>
            <w:r w:rsidR="00FB33E3">
              <w:rPr>
                <w:i/>
                <w:iCs/>
                <w:snapToGrid w:val="0"/>
              </w:rPr>
              <w:t xml:space="preserve"> or</w:t>
            </w:r>
            <w:r w:rsidR="00FB33E3">
              <w:rPr>
                <w:color w:val="000000" w:themeColor="text1"/>
              </w:rPr>
              <w:t xml:space="preserve"> </w:t>
            </w:r>
            <w:proofErr w:type="spellStart"/>
            <w:r w:rsidR="00FB33E3">
              <w:rPr>
                <w:color w:val="000000" w:themeColor="text1"/>
              </w:rPr>
              <w:t>LoS</w:t>
            </w:r>
            <w:proofErr w:type="spellEnd"/>
            <w:r w:rsidR="00FB33E3">
              <w:rPr>
                <w:color w:val="000000" w:themeColor="text1"/>
              </w:rPr>
              <w:t>/</w:t>
            </w:r>
            <w:proofErr w:type="spellStart"/>
            <w:r w:rsidR="00FB33E3">
              <w:rPr>
                <w:color w:val="000000" w:themeColor="text1"/>
              </w:rPr>
              <w:t>NLoS</w:t>
            </w:r>
            <w:proofErr w:type="spellEnd"/>
            <w:r w:rsidR="00FB33E3">
              <w:rPr>
                <w:color w:val="000000" w:themeColor="text1"/>
              </w:rPr>
              <w:t xml:space="preserve"> indicator</w:t>
            </w:r>
            <w:r>
              <w:rPr>
                <w:i/>
                <w:iCs/>
                <w:snapToGrid w:val="0"/>
              </w:rPr>
              <w:t xml:space="preserve">. </w:t>
            </w:r>
            <w:r>
              <w:t xml:space="preserve">In the Rel-17, DL PRS-RSRPP is agreed. And </w:t>
            </w:r>
            <w:r>
              <w:rPr>
                <w:lang w:eastAsia="zh-CN"/>
              </w:rPr>
              <w:t>based on the following</w:t>
            </w:r>
            <w:r w:rsidRPr="0038038E">
              <w:rPr>
                <w:lang w:eastAsia="zh-CN"/>
              </w:rPr>
              <w:t xml:space="preserve"> </w:t>
            </w:r>
            <w:r>
              <w:rPr>
                <w:lang w:eastAsia="zh-CN"/>
              </w:rPr>
              <w:t>RAN2 specification</w:t>
            </w:r>
            <w:r w:rsidRPr="0038038E">
              <w:rPr>
                <w:lang w:eastAsia="zh-CN"/>
              </w:rPr>
              <w:t xml:space="preserve">, </w:t>
            </w:r>
            <w:r>
              <w:rPr>
                <w:lang w:eastAsia="zh-CN"/>
              </w:rPr>
              <w:t xml:space="preserve">it can </w:t>
            </w:r>
            <w:r w:rsidR="00AD0B5D">
              <w:rPr>
                <w:lang w:eastAsia="zh-CN"/>
              </w:rPr>
              <w:t xml:space="preserve">also </w:t>
            </w:r>
            <w:r>
              <w:rPr>
                <w:lang w:eastAsia="zh-CN"/>
              </w:rPr>
              <w:t xml:space="preserve">be associated with </w:t>
            </w:r>
            <w:r>
              <w:rPr>
                <w:i/>
                <w:iCs/>
                <w:snapToGrid w:val="0"/>
              </w:rPr>
              <w:t>nr-</w:t>
            </w:r>
            <w:proofErr w:type="spellStart"/>
            <w:r>
              <w:rPr>
                <w:i/>
                <w:iCs/>
                <w:snapToGrid w:val="0"/>
              </w:rPr>
              <w:t>TimeStamp</w:t>
            </w:r>
            <w:proofErr w:type="spellEnd"/>
            <w:r w:rsidR="00FB33E3">
              <w:rPr>
                <w:i/>
                <w:iCs/>
                <w:snapToGrid w:val="0"/>
              </w:rPr>
              <w:t xml:space="preserve">, or </w:t>
            </w:r>
            <w:proofErr w:type="spellStart"/>
            <w:r w:rsidR="00FB33E3">
              <w:rPr>
                <w:color w:val="000000" w:themeColor="text1"/>
              </w:rPr>
              <w:t>LoS</w:t>
            </w:r>
            <w:proofErr w:type="spellEnd"/>
            <w:r w:rsidR="00FB33E3">
              <w:rPr>
                <w:color w:val="000000" w:themeColor="text1"/>
              </w:rPr>
              <w:t>/</w:t>
            </w:r>
            <w:proofErr w:type="spellStart"/>
            <w:r w:rsidR="00FB33E3">
              <w:rPr>
                <w:color w:val="000000" w:themeColor="text1"/>
              </w:rPr>
              <w:t>NLoS</w:t>
            </w:r>
            <w:proofErr w:type="spellEnd"/>
            <w:r w:rsidR="00FB33E3">
              <w:rPr>
                <w:color w:val="000000" w:themeColor="text1"/>
              </w:rPr>
              <w:t xml:space="preserve"> indicator</w:t>
            </w:r>
            <w:r>
              <w:rPr>
                <w:lang w:eastAsia="zh-CN"/>
              </w:rPr>
              <w:t xml:space="preserve">. So, </w:t>
            </w:r>
            <w:r w:rsidRPr="0038038E">
              <w:rPr>
                <w:lang w:eastAsia="zh-CN"/>
              </w:rPr>
              <w:t xml:space="preserve">a similar description should be captured </w:t>
            </w:r>
            <w:r>
              <w:rPr>
                <w:lang w:eastAsia="zh-CN"/>
              </w:rPr>
              <w:t>for DL PRS-RSRPP.</w:t>
            </w:r>
            <w:r w:rsidR="00135C89">
              <w:rPr>
                <w:noProof/>
                <w:lang w:eastAsia="zh-CN"/>
              </w:rPr>
              <w:t xml:space="preserve"> O</w:t>
            </w:r>
            <w:r w:rsidR="00135C89">
              <w:rPr>
                <w:rFonts w:hint="eastAsia"/>
                <w:noProof/>
                <w:lang w:eastAsia="zh-CN"/>
              </w:rPr>
              <w:t>therwise</w:t>
            </w:r>
            <w:r w:rsidR="00135C89">
              <w:rPr>
                <w:noProof/>
                <w:lang w:eastAsia="zh-CN"/>
              </w:rPr>
              <w:t xml:space="preserve">, </w:t>
            </w:r>
            <w:r w:rsidR="00AD0B5D">
              <w:rPr>
                <w:noProof/>
                <w:lang w:eastAsia="zh-CN"/>
              </w:rPr>
              <w:t xml:space="preserve">that </w:t>
            </w:r>
            <w:r w:rsidR="00135C89">
              <w:rPr>
                <w:noProof/>
                <w:lang w:eastAsia="zh-CN"/>
              </w:rPr>
              <w:t xml:space="preserve">would cause a misunderstanding that </w:t>
            </w:r>
            <w:r w:rsidR="0080568F">
              <w:rPr>
                <w:noProof/>
                <w:lang w:eastAsia="zh-CN"/>
              </w:rPr>
              <w:t xml:space="preserve">association of </w:t>
            </w:r>
            <w:r w:rsidR="0080568F">
              <w:rPr>
                <w:i/>
                <w:iCs/>
                <w:snapToGrid w:val="0"/>
              </w:rPr>
              <w:t>nr-</w:t>
            </w:r>
            <w:proofErr w:type="spellStart"/>
            <w:r w:rsidR="0080568F">
              <w:rPr>
                <w:i/>
                <w:iCs/>
                <w:snapToGrid w:val="0"/>
              </w:rPr>
              <w:t>TimeStamp</w:t>
            </w:r>
            <w:proofErr w:type="spellEnd"/>
            <w:r w:rsidR="0080568F">
              <w:rPr>
                <w:i/>
                <w:iCs/>
                <w:snapToGrid w:val="0"/>
              </w:rPr>
              <w:t xml:space="preserve">, or </w:t>
            </w:r>
            <w:proofErr w:type="spellStart"/>
            <w:r w:rsidR="0080568F">
              <w:rPr>
                <w:color w:val="000000" w:themeColor="text1"/>
              </w:rPr>
              <w:t>LoS</w:t>
            </w:r>
            <w:proofErr w:type="spellEnd"/>
            <w:r w:rsidR="0080568F">
              <w:rPr>
                <w:color w:val="000000" w:themeColor="text1"/>
              </w:rPr>
              <w:t>/</w:t>
            </w:r>
            <w:proofErr w:type="spellStart"/>
            <w:r w:rsidR="0080568F">
              <w:rPr>
                <w:color w:val="000000" w:themeColor="text1"/>
              </w:rPr>
              <w:t>NLoS</w:t>
            </w:r>
            <w:proofErr w:type="spellEnd"/>
            <w:r w:rsidR="0080568F">
              <w:rPr>
                <w:color w:val="000000" w:themeColor="text1"/>
              </w:rPr>
              <w:t xml:space="preserve"> indicator</w:t>
            </w:r>
            <w:r w:rsidR="0080568F">
              <w:rPr>
                <w:noProof/>
                <w:lang w:eastAsia="zh-CN"/>
              </w:rPr>
              <w:t xml:space="preserve"> </w:t>
            </w:r>
            <w:r w:rsidR="00135C89">
              <w:rPr>
                <w:noProof/>
                <w:lang w:eastAsia="zh-CN"/>
              </w:rPr>
              <w:t>is not applicable to DL PRS-RSRPP measurement.</w:t>
            </w:r>
          </w:p>
          <w:tbl>
            <w:tblPr>
              <w:tblStyle w:val="af2"/>
              <w:tblW w:w="0" w:type="auto"/>
              <w:tblLayout w:type="fixed"/>
              <w:tblLook w:val="04A0" w:firstRow="1" w:lastRow="0" w:firstColumn="1" w:lastColumn="0" w:noHBand="0" w:noVBand="1"/>
            </w:tblPr>
            <w:tblGrid>
              <w:gridCol w:w="6852"/>
            </w:tblGrid>
            <w:tr w:rsidR="007A66D1" w14:paraId="3A3AAAA9" w14:textId="77777777" w:rsidTr="007A66D1">
              <w:tc>
                <w:tcPr>
                  <w:tcW w:w="6852" w:type="dxa"/>
                </w:tcPr>
                <w:p w14:paraId="233CF1F3" w14:textId="77777777" w:rsidR="00DC66CE" w:rsidRDefault="00DC66CE" w:rsidP="00DC66CE">
                  <w:pPr>
                    <w:pStyle w:val="PL"/>
                    <w:shd w:val="clear" w:color="auto" w:fill="E6E6E6"/>
                    <w:rPr>
                      <w:snapToGrid w:val="0"/>
                    </w:rPr>
                  </w:pPr>
                  <w:r>
                    <w:t xml:space="preserve">NR-DL-AoD-AdditionalMeasurementElement-r17 </w:t>
                  </w:r>
                  <w:r>
                    <w:rPr>
                      <w:snapToGrid w:val="0"/>
                    </w:rPr>
                    <w:t>::= SEQUENCE {</w:t>
                  </w:r>
                </w:p>
                <w:p w14:paraId="741AAFD8" w14:textId="77777777" w:rsidR="00DC66CE" w:rsidRDefault="00DC66CE" w:rsidP="00DC66CE">
                  <w:pPr>
                    <w:pStyle w:val="PL"/>
                    <w:shd w:val="clear" w:color="auto" w:fill="E6E6E6"/>
                    <w:rPr>
                      <w:snapToGrid w:val="0"/>
                    </w:rPr>
                  </w:pPr>
                  <w:r>
                    <w:rPr>
                      <w:snapToGrid w:val="0"/>
                    </w:rPr>
                    <w:tab/>
                    <w:t>nr-DL-PRS-ResourceID-r17</w:t>
                  </w:r>
                  <w:r>
                    <w:rPr>
                      <w:snapToGrid w:val="0"/>
                    </w:rPr>
                    <w:tab/>
                  </w:r>
                  <w:r>
                    <w:rPr>
                      <w:snapToGrid w:val="0"/>
                    </w:rPr>
                    <w:tab/>
                  </w:r>
                  <w:r>
                    <w:rPr>
                      <w:snapToGrid w:val="0"/>
                    </w:rPr>
                    <w:tab/>
                  </w:r>
                  <w:r>
                    <w:rPr>
                      <w:snapToGrid w:val="0"/>
                    </w:rPr>
                    <w:tab/>
                    <w:t>NR-DL-PRS-ResourceID-r16</w:t>
                  </w:r>
                  <w:r>
                    <w:rPr>
                      <w:snapToGrid w:val="0"/>
                    </w:rPr>
                    <w:tab/>
                  </w:r>
                  <w:r>
                    <w:tab/>
                    <w:t>OPTIONAL</w:t>
                  </w:r>
                  <w:r>
                    <w:rPr>
                      <w:snapToGrid w:val="0"/>
                    </w:rPr>
                    <w:t>,</w:t>
                  </w:r>
                </w:p>
                <w:p w14:paraId="3ED8F6FE" w14:textId="77777777" w:rsidR="00DC66CE" w:rsidRDefault="00DC66CE" w:rsidP="00DC66CE">
                  <w:pPr>
                    <w:pStyle w:val="PL"/>
                    <w:shd w:val="clear" w:color="auto" w:fill="E6E6E6"/>
                  </w:pPr>
                  <w:r>
                    <w:tab/>
                    <w:t>nr-DL-PRS-ResourceSetID-r17</w:t>
                  </w:r>
                  <w:r>
                    <w:tab/>
                  </w:r>
                  <w:r>
                    <w:tab/>
                  </w:r>
                  <w:r>
                    <w:tab/>
                  </w:r>
                  <w:r>
                    <w:tab/>
                    <w:t>NR-DL-PRS-ResourceSetID-r16</w:t>
                  </w:r>
                  <w:r>
                    <w:tab/>
                  </w:r>
                  <w:r>
                    <w:tab/>
                    <w:t>OPTIONAL,</w:t>
                  </w:r>
                </w:p>
                <w:p w14:paraId="24883C20" w14:textId="77777777" w:rsidR="00DC66CE" w:rsidRDefault="00DC66CE" w:rsidP="00DC66CE">
                  <w:pPr>
                    <w:pStyle w:val="PL"/>
                    <w:shd w:val="clear" w:color="auto" w:fill="E6E6E6"/>
                    <w:rPr>
                      <w:snapToGrid w:val="0"/>
                    </w:rPr>
                  </w:pPr>
                  <w:r>
                    <w:rPr>
                      <w:snapToGrid w:val="0"/>
                    </w:rPr>
                    <w:tab/>
                  </w:r>
                  <w:r>
                    <w:rPr>
                      <w:snapToGrid w:val="0"/>
                      <w:color w:val="FF0000"/>
                    </w:rPr>
                    <w:t>nr-TimeStamp-r17</w:t>
                  </w:r>
                  <w:r>
                    <w:rPr>
                      <w:snapToGrid w:val="0"/>
                    </w:rPr>
                    <w:tab/>
                  </w:r>
                  <w:r>
                    <w:rPr>
                      <w:snapToGrid w:val="0"/>
                    </w:rPr>
                    <w:tab/>
                  </w:r>
                  <w:r>
                    <w:rPr>
                      <w:snapToGrid w:val="0"/>
                    </w:rPr>
                    <w:tab/>
                  </w:r>
                  <w:r>
                    <w:rPr>
                      <w:snapToGrid w:val="0"/>
                    </w:rPr>
                    <w:tab/>
                  </w:r>
                  <w:r>
                    <w:rPr>
                      <w:snapToGrid w:val="0"/>
                    </w:rPr>
                    <w:tab/>
                  </w:r>
                  <w:r>
                    <w:rPr>
                      <w:snapToGrid w:val="0"/>
                    </w:rPr>
                    <w:tab/>
                    <w:t>NR-TimeStamp-r16,</w:t>
                  </w:r>
                </w:p>
                <w:p w14:paraId="197766E7" w14:textId="77777777" w:rsidR="00DC66CE" w:rsidRDefault="00DC66CE" w:rsidP="00DC66CE">
                  <w:pPr>
                    <w:pStyle w:val="PL"/>
                    <w:shd w:val="clear" w:color="auto" w:fill="E6E6E6"/>
                  </w:pPr>
                  <w:r>
                    <w:rPr>
                      <w:snapToGrid w:val="0"/>
                    </w:rPr>
                    <w:tab/>
                    <w:t>nr-DL-PRS-RSRP</w:t>
                  </w:r>
                  <w:r>
                    <w:t>-ResultDiff-r17</w:t>
                  </w:r>
                  <w:r>
                    <w:tab/>
                  </w:r>
                  <w:r>
                    <w:tab/>
                  </w:r>
                  <w:r>
                    <w:tab/>
                    <w:t>INTEGER (0..30)</w:t>
                  </w:r>
                  <w:r>
                    <w:tab/>
                  </w:r>
                  <w:r>
                    <w:tab/>
                  </w:r>
                  <w:r>
                    <w:tab/>
                  </w:r>
                  <w:r>
                    <w:tab/>
                  </w:r>
                  <w:r>
                    <w:tab/>
                    <w:t>OPTIONAL, -- Cond rsrp</w:t>
                  </w:r>
                </w:p>
                <w:p w14:paraId="14B36624" w14:textId="77777777" w:rsidR="00DC66CE" w:rsidRDefault="00DC66CE" w:rsidP="00DC66CE">
                  <w:pPr>
                    <w:pStyle w:val="PL"/>
                    <w:shd w:val="clear" w:color="auto" w:fill="E6E6E6"/>
                    <w:rPr>
                      <w:snapToGrid w:val="0"/>
                    </w:rPr>
                  </w:pPr>
                  <w:r>
                    <w:rPr>
                      <w:snapToGrid w:val="0"/>
                    </w:rPr>
                    <w:tab/>
                    <w:t>nr-DL-PRS-RxBeamIndex-r17</w:t>
                  </w:r>
                  <w:r>
                    <w:rPr>
                      <w:snapToGrid w:val="0"/>
                    </w:rPr>
                    <w:tab/>
                  </w:r>
                  <w:r>
                    <w:rPr>
                      <w:snapToGrid w:val="0"/>
                    </w:rPr>
                    <w:tab/>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t>OPTIONAL,</w:t>
                  </w:r>
                </w:p>
                <w:p w14:paraId="41622BB9" w14:textId="77777777" w:rsidR="00DC66CE" w:rsidRDefault="00DC66CE" w:rsidP="00DC66CE">
                  <w:pPr>
                    <w:pStyle w:val="PL"/>
                    <w:shd w:val="clear" w:color="auto" w:fill="E6E6E6"/>
                  </w:pPr>
                  <w:r>
                    <w:rPr>
                      <w:snapToGrid w:val="0"/>
                    </w:rPr>
                    <w:tab/>
                  </w:r>
                  <w:r>
                    <w:rPr>
                      <w:snapToGrid w:val="0"/>
                      <w:color w:val="FF0000"/>
                    </w:rPr>
                    <w:t>nr-DL-PRS-FirstPathRSRP</w:t>
                  </w:r>
                  <w:r>
                    <w:rPr>
                      <w:color w:val="FF0000"/>
                    </w:rPr>
                    <w:t>-ResultDiff-r17</w:t>
                  </w:r>
                  <w:r>
                    <w:tab/>
                    <w:t>INTEGER (0..61)</w:t>
                  </w:r>
                  <w:r>
                    <w:tab/>
                  </w:r>
                  <w:r>
                    <w:tab/>
                  </w:r>
                  <w:r>
                    <w:tab/>
                  </w:r>
                  <w:r>
                    <w:tab/>
                  </w:r>
                  <w:r>
                    <w:tab/>
                    <w:t>OPTIONAL, -- Cond rsrpp</w:t>
                  </w:r>
                </w:p>
                <w:p w14:paraId="6E343E55" w14:textId="77777777" w:rsidR="00DC66CE" w:rsidRDefault="00DC66CE" w:rsidP="00DC66CE">
                  <w:pPr>
                    <w:pStyle w:val="PL"/>
                    <w:shd w:val="clear" w:color="auto" w:fill="E6E6E6"/>
                  </w:pPr>
                  <w:r>
                    <w:rPr>
                      <w:snapToGrid w:val="0"/>
                    </w:rPr>
                    <w:tab/>
                  </w:r>
                  <w:r w:rsidRPr="00FB33E3">
                    <w:rPr>
                      <w:snapToGrid w:val="0"/>
                      <w:color w:val="FF0000"/>
                    </w:rPr>
                    <w:t>nr-</w:t>
                  </w:r>
                  <w:r w:rsidRPr="00FB33E3">
                    <w:rPr>
                      <w:color w:val="FF0000"/>
                    </w:rPr>
                    <w:t>los-nlos-IndicatorPerResource-r17</w:t>
                  </w:r>
                  <w:r w:rsidRPr="00FB33E3">
                    <w:rPr>
                      <w:color w:val="FF0000"/>
                    </w:rPr>
                    <w:tab/>
                    <w:t>LOS-NLOS-Indicator-r17</w:t>
                  </w:r>
                  <w:r w:rsidRPr="00FB33E3">
                    <w:rPr>
                      <w:color w:val="FF0000"/>
                    </w:rPr>
                    <w:tab/>
                  </w:r>
                  <w:r>
                    <w:tab/>
                  </w:r>
                  <w:r>
                    <w:tab/>
                    <w:t>OPTIONAL,</w:t>
                  </w:r>
                </w:p>
                <w:p w14:paraId="654832D2" w14:textId="77777777" w:rsidR="00DC66CE" w:rsidRDefault="00DC66CE" w:rsidP="00DC66CE">
                  <w:pPr>
                    <w:pStyle w:val="PL"/>
                    <w:shd w:val="clear" w:color="auto" w:fill="E6E6E6"/>
                  </w:pPr>
                  <w:r>
                    <w:tab/>
                    <w:t>...</w:t>
                  </w:r>
                </w:p>
                <w:p w14:paraId="1DD28A84" w14:textId="77777777" w:rsidR="00DC66CE" w:rsidRDefault="00DC66CE" w:rsidP="00DC66CE">
                  <w:pPr>
                    <w:pStyle w:val="PL"/>
                    <w:shd w:val="clear" w:color="auto" w:fill="E6E6E6"/>
                    <w:rPr>
                      <w:snapToGrid w:val="0"/>
                    </w:rPr>
                  </w:pPr>
                  <w:r>
                    <w:rPr>
                      <w:snapToGrid w:val="0"/>
                    </w:rPr>
                    <w:t>}</w:t>
                  </w:r>
                </w:p>
                <w:p w14:paraId="00DD9818" w14:textId="1AEE84A5" w:rsidR="00111AE2" w:rsidRDefault="00111AE2" w:rsidP="00D34F2C">
                  <w:pPr>
                    <w:spacing w:after="0"/>
                    <w:rPr>
                      <w:rFonts w:eastAsia="Times New Roman"/>
                      <w:b/>
                      <w:bCs/>
                      <w:lang w:val="fr-FR" w:eastAsia="en-GB"/>
                    </w:rPr>
                  </w:pPr>
                </w:p>
                <w:p w14:paraId="6CEBF180" w14:textId="74955FDE" w:rsidR="0035542C" w:rsidRDefault="0035542C" w:rsidP="00B82F4E">
                  <w:pPr>
                    <w:jc w:val="both"/>
                    <w:rPr>
                      <w:lang w:eastAsia="zh-CN"/>
                    </w:rPr>
                  </w:pPr>
                  <w:r>
                    <w:rPr>
                      <w:lang w:eastAsia="zh-CN"/>
                    </w:rPr>
                    <w:t xml:space="preserve">In </w:t>
                  </w:r>
                  <w:r w:rsidR="00135C89">
                    <w:rPr>
                      <w:lang w:eastAsia="zh-CN"/>
                    </w:rPr>
                    <w:t xml:space="preserve">the </w:t>
                  </w:r>
                  <w:r>
                    <w:rPr>
                      <w:lang w:eastAsia="zh-CN"/>
                    </w:rPr>
                    <w:t>RAN1#110 meeting, the following contents were captured for DL-AoD enhancement in Rel-17 positioning enhancements.</w:t>
                  </w:r>
                </w:p>
                <w:p w14:paraId="1BFF1442" w14:textId="77777777" w:rsidR="0035542C" w:rsidRDefault="0035542C" w:rsidP="0035542C">
                  <w:pPr>
                    <w:pBdr>
                      <w:top w:val="single" w:sz="4" w:space="1" w:color="auto"/>
                      <w:left w:val="single" w:sz="4" w:space="4" w:color="auto"/>
                      <w:bottom w:val="single" w:sz="4" w:space="1" w:color="auto"/>
                      <w:right w:val="single" w:sz="4" w:space="4" w:color="auto"/>
                    </w:pBdr>
                    <w:spacing w:after="0"/>
                    <w:rPr>
                      <w:rFonts w:eastAsia="Times New Roman"/>
                      <w:b/>
                      <w:bCs/>
                      <w:lang w:val="fr-FR" w:eastAsia="en-GB"/>
                    </w:rPr>
                  </w:pPr>
                  <w:r w:rsidRPr="0035542C">
                    <w:rPr>
                      <w:color w:val="FF0000"/>
                    </w:rPr>
                    <w:t>When the UE reports DL PRS-RSRP measurements</w:t>
                  </w:r>
                  <w:r w:rsidRPr="0035542C">
                    <w:rPr>
                      <w:rFonts w:hint="eastAsia"/>
                      <w:color w:val="FF0000"/>
                    </w:rPr>
                    <w:t xml:space="preserve"> </w:t>
                  </w:r>
                  <w:r w:rsidRPr="0035542C">
                    <w:rPr>
                      <w:rFonts w:hint="eastAsia"/>
                      <w:color w:val="FF0000"/>
                      <w:lang w:eastAsia="zh-CN"/>
                    </w:rPr>
                    <w:t>f</w:t>
                  </w:r>
                  <w:r w:rsidRPr="0035542C">
                    <w:rPr>
                      <w:rFonts w:hint="eastAsia"/>
                      <w:color w:val="FF0000"/>
                    </w:rPr>
                    <w:t xml:space="preserve">or a DL PRS </w:t>
                  </w:r>
                  <w:r w:rsidRPr="0035542C">
                    <w:rPr>
                      <w:color w:val="FF0000"/>
                    </w:rPr>
                    <w:t>resource</w:t>
                  </w:r>
                  <w:r w:rsidRPr="0035542C">
                    <w:rPr>
                      <w:rFonts w:hint="eastAsia"/>
                      <w:color w:val="FF0000"/>
                    </w:rPr>
                    <w:t xml:space="preserve">, </w:t>
                  </w:r>
                  <w:r w:rsidRPr="0035542C">
                    <w:rPr>
                      <w:rFonts w:hint="eastAsia"/>
                      <w:color w:val="FF0000"/>
                      <w:lang w:eastAsia="zh-CN"/>
                    </w:rPr>
                    <w:t xml:space="preserve">the reported </w:t>
                  </w:r>
                  <w:r w:rsidRPr="0035542C">
                    <w:rPr>
                      <w:rFonts w:hint="eastAsia"/>
                      <w:color w:val="FF0000"/>
                    </w:rPr>
                    <w:t>m</w:t>
                  </w:r>
                  <w:r w:rsidRPr="0035542C">
                    <w:rPr>
                      <w:color w:val="FF0000"/>
                    </w:rPr>
                    <w:t xml:space="preserve">ultiple </w:t>
                  </w:r>
                  <w:r w:rsidRPr="0035542C">
                    <w:rPr>
                      <w:rFonts w:hint="eastAsia"/>
                      <w:color w:val="FF0000"/>
                    </w:rPr>
                    <w:t>DL PRS-</w:t>
                  </w:r>
                  <w:r w:rsidRPr="0035542C">
                    <w:rPr>
                      <w:color w:val="FF0000"/>
                    </w:rPr>
                    <w:t>RSRP</w:t>
                  </w:r>
                  <w:r w:rsidRPr="0035542C">
                    <w:rPr>
                      <w:rFonts w:hint="eastAsia"/>
                      <w:color w:val="FF0000"/>
                    </w:rPr>
                    <w:t xml:space="preserve"> measurements</w:t>
                  </w:r>
                  <w:r w:rsidRPr="0035542C">
                    <w:rPr>
                      <w:color w:val="FF0000"/>
                    </w:rPr>
                    <w:t xml:space="preserve"> associated with the same </w:t>
                  </w:r>
                  <w:r w:rsidRPr="0035542C">
                    <w:rPr>
                      <w:rFonts w:hint="eastAsia"/>
                      <w:color w:val="FF0000"/>
                    </w:rPr>
                    <w:t xml:space="preserve">or different </w:t>
                  </w:r>
                  <w:r w:rsidRPr="0035542C">
                    <w:rPr>
                      <w:color w:val="FF0000"/>
                    </w:rPr>
                    <w:t xml:space="preserve">higher layer parameter </w:t>
                  </w:r>
                  <w:r w:rsidRPr="0035542C">
                    <w:rPr>
                      <w:i/>
                      <w:color w:val="FF0000"/>
                    </w:rPr>
                    <w:t>nr-DL-PRS-</w:t>
                  </w:r>
                  <w:proofErr w:type="spellStart"/>
                  <w:r w:rsidRPr="0035542C">
                    <w:rPr>
                      <w:i/>
                      <w:color w:val="FF0000"/>
                    </w:rPr>
                    <w:t>RxBeamIndex</w:t>
                  </w:r>
                  <w:proofErr w:type="spellEnd"/>
                  <w:r w:rsidRPr="0035542C">
                    <w:rPr>
                      <w:color w:val="FF0000"/>
                    </w:rPr>
                    <w:t xml:space="preserve"> </w:t>
                  </w:r>
                  <w:r w:rsidRPr="0035542C">
                    <w:rPr>
                      <w:rFonts w:hint="eastAsia"/>
                      <w:color w:val="FF0000"/>
                      <w:lang w:eastAsia="zh-CN"/>
                    </w:rPr>
                    <w:t xml:space="preserve">may have </w:t>
                  </w:r>
                  <w:r w:rsidRPr="0035542C">
                    <w:rPr>
                      <w:color w:val="FF0000"/>
                    </w:rPr>
                    <w:t>the same or different timestamps</w:t>
                  </w:r>
                  <w:r w:rsidRPr="0035542C">
                    <w:t>.</w:t>
                  </w:r>
                </w:p>
                <w:p w14:paraId="11F636B3" w14:textId="7ACA0841" w:rsidR="00650782" w:rsidRPr="00B82F4E" w:rsidRDefault="00135C89" w:rsidP="00B82F4E">
                  <w:pPr>
                    <w:jc w:val="both"/>
                    <w:rPr>
                      <w:lang w:eastAsia="zh-CN"/>
                    </w:rPr>
                  </w:pPr>
                  <w:r>
                    <w:rPr>
                      <w:lang w:val="fr-FR" w:eastAsia="zh-CN"/>
                    </w:rPr>
                    <w:t>B</w:t>
                  </w:r>
                  <w:r>
                    <w:rPr>
                      <w:rFonts w:hint="eastAsia"/>
                      <w:lang w:val="fr-FR" w:eastAsia="zh-CN"/>
                    </w:rPr>
                    <w:t>ut</w:t>
                  </w:r>
                  <w:r>
                    <w:rPr>
                      <w:lang w:val="fr-FR" w:eastAsia="zh-CN"/>
                    </w:rPr>
                    <w:t xml:space="preserve"> </w:t>
                  </w:r>
                  <w:r w:rsidR="0035542C">
                    <w:rPr>
                      <w:lang w:eastAsia="zh-CN"/>
                    </w:rPr>
                    <w:t>DL PRS-RSRPP</w:t>
                  </w:r>
                  <w:r w:rsidR="00B82F4E">
                    <w:rPr>
                      <w:lang w:eastAsia="zh-CN"/>
                    </w:rPr>
                    <w:t xml:space="preserve"> </w:t>
                  </w:r>
                  <w:r>
                    <w:rPr>
                      <w:rFonts w:hint="eastAsia"/>
                      <w:lang w:eastAsia="zh-CN"/>
                    </w:rPr>
                    <w:t>should</w:t>
                  </w:r>
                  <w:r>
                    <w:rPr>
                      <w:lang w:eastAsia="zh-CN"/>
                    </w:rPr>
                    <w:t xml:space="preserve"> </w:t>
                  </w:r>
                  <w:r w:rsidR="00B82F4E">
                    <w:rPr>
                      <w:lang w:eastAsia="zh-CN"/>
                    </w:rPr>
                    <w:t xml:space="preserve">share the same </w:t>
                  </w:r>
                  <w:r w:rsidR="00B82F4E" w:rsidRPr="0038038E">
                    <w:rPr>
                      <w:lang w:eastAsia="zh-CN"/>
                    </w:rPr>
                    <w:t>description</w:t>
                  </w:r>
                  <w:r w:rsidR="00B82F4E">
                    <w:rPr>
                      <w:lang w:eastAsia="zh-CN"/>
                    </w:rPr>
                    <w:t xml:space="preserve"> since</w:t>
                  </w:r>
                  <w:r w:rsidR="0035542C">
                    <w:rPr>
                      <w:lang w:eastAsia="zh-CN"/>
                    </w:rPr>
                    <w:t xml:space="preserve"> up to 24 DL PRS-RSRPP</w:t>
                  </w:r>
                  <w:r w:rsidR="00B82F4E">
                    <w:rPr>
                      <w:lang w:eastAsia="zh-CN"/>
                    </w:rPr>
                    <w:t xml:space="preserve"> also can be </w:t>
                  </w:r>
                  <w:r>
                    <w:rPr>
                      <w:lang w:eastAsia="zh-CN"/>
                    </w:rPr>
                    <w:t>the</w:t>
                  </w:r>
                  <w:r w:rsidR="00B82F4E">
                    <w:rPr>
                      <w:lang w:eastAsia="zh-CN"/>
                    </w:rPr>
                    <w:t xml:space="preserve"> same or different resource</w:t>
                  </w:r>
                  <w:r w:rsidR="00AD0B5D">
                    <w:rPr>
                      <w:lang w:eastAsia="zh-CN"/>
                    </w:rPr>
                    <w:t>s</w:t>
                  </w:r>
                  <w:r w:rsidR="00B82F4E">
                    <w:rPr>
                      <w:lang w:eastAsia="zh-CN"/>
                    </w:rPr>
                    <w:t xml:space="preserve">. If the multiple </w:t>
                  </w:r>
                  <w:r w:rsidR="00CD4A58" w:rsidRPr="00CD4A58">
                    <w:rPr>
                      <w:rFonts w:hint="eastAsia"/>
                      <w:lang w:eastAsia="zh-CN"/>
                    </w:rPr>
                    <w:t>DL PRS-</w:t>
                  </w:r>
                  <w:r w:rsidR="00CD4A58" w:rsidRPr="00CD4A58">
                    <w:rPr>
                      <w:lang w:eastAsia="zh-CN"/>
                    </w:rPr>
                    <w:t>RSRP</w:t>
                  </w:r>
                  <w:r w:rsidR="0080568F">
                    <w:rPr>
                      <w:lang w:eastAsia="zh-CN"/>
                    </w:rPr>
                    <w:t>P</w:t>
                  </w:r>
                  <w:r w:rsidR="00CD4A58" w:rsidRPr="00CD4A58">
                    <w:rPr>
                      <w:rFonts w:hint="eastAsia"/>
                      <w:lang w:eastAsia="zh-CN"/>
                    </w:rPr>
                    <w:t xml:space="preserve"> </w:t>
                  </w:r>
                  <w:r w:rsidR="00CD4A58" w:rsidRPr="00CD4A58">
                    <w:rPr>
                      <w:rFonts w:hint="eastAsia"/>
                      <w:lang w:eastAsia="zh-CN"/>
                    </w:rPr>
                    <w:lastRenderedPageBreak/>
                    <w:t>measurements</w:t>
                  </w:r>
                  <w:r w:rsidR="00CD4A58">
                    <w:rPr>
                      <w:lang w:eastAsia="zh-CN"/>
                    </w:rPr>
                    <w:t xml:space="preserve"> </w:t>
                  </w:r>
                  <w:r>
                    <w:rPr>
                      <w:lang w:eastAsia="zh-CN"/>
                    </w:rPr>
                    <w:t>are</w:t>
                  </w:r>
                  <w:r w:rsidR="00CD4A58">
                    <w:rPr>
                      <w:lang w:eastAsia="zh-CN"/>
                    </w:rPr>
                    <w:t xml:space="preserve"> for </w:t>
                  </w:r>
                  <w:r>
                    <w:rPr>
                      <w:lang w:eastAsia="zh-CN"/>
                    </w:rPr>
                    <w:t xml:space="preserve">the </w:t>
                  </w:r>
                  <w:r w:rsidR="00B82F4E">
                    <w:rPr>
                      <w:lang w:eastAsia="zh-CN"/>
                    </w:rPr>
                    <w:t>same</w:t>
                  </w:r>
                  <w:r w:rsidR="00CD4A58">
                    <w:rPr>
                      <w:lang w:eastAsia="zh-CN"/>
                    </w:rPr>
                    <w:t xml:space="preserve"> resource,</w:t>
                  </w:r>
                  <w:r w:rsidR="00B82F4E">
                    <w:rPr>
                      <w:lang w:eastAsia="zh-CN"/>
                    </w:rPr>
                    <w:t xml:space="preserve"> </w:t>
                  </w:r>
                  <w:r w:rsidR="0035542C">
                    <w:rPr>
                      <w:lang w:eastAsia="zh-CN"/>
                    </w:rPr>
                    <w:t xml:space="preserve">it </w:t>
                  </w:r>
                  <w:r w:rsidR="00B82F4E">
                    <w:rPr>
                      <w:lang w:eastAsia="zh-CN"/>
                    </w:rPr>
                    <w:t>can</w:t>
                  </w:r>
                  <w:r w:rsidR="00AD0B5D">
                    <w:rPr>
                      <w:lang w:eastAsia="zh-CN"/>
                    </w:rPr>
                    <w:t xml:space="preserve"> also</w:t>
                  </w:r>
                  <w:r w:rsidR="00B82F4E">
                    <w:rPr>
                      <w:lang w:eastAsia="zh-CN"/>
                    </w:rPr>
                    <w:t xml:space="preserve"> be associated with</w:t>
                  </w:r>
                  <w:r w:rsidR="0035542C">
                    <w:rPr>
                      <w:lang w:eastAsia="zh-CN"/>
                    </w:rPr>
                    <w:t xml:space="preserve"> the same </w:t>
                  </w:r>
                  <w:r w:rsidR="00B82F4E" w:rsidRPr="00B82F4E">
                    <w:rPr>
                      <w:rFonts w:hint="eastAsia"/>
                      <w:lang w:eastAsia="zh-CN"/>
                    </w:rPr>
                    <w:t>or different</w:t>
                  </w:r>
                  <w:r w:rsidR="00B82F4E" w:rsidRPr="00B82F4E">
                    <w:rPr>
                      <w:lang w:eastAsia="zh-CN"/>
                    </w:rPr>
                    <w:t xml:space="preserve"> nr-DL-PRS-</w:t>
                  </w:r>
                  <w:proofErr w:type="spellStart"/>
                  <w:r w:rsidR="00B82F4E" w:rsidRPr="00B82F4E">
                    <w:rPr>
                      <w:lang w:eastAsia="zh-CN"/>
                    </w:rPr>
                    <w:t>RxBeamIndex</w:t>
                  </w:r>
                  <w:proofErr w:type="spellEnd"/>
                  <w:r w:rsidR="009A4B09">
                    <w:rPr>
                      <w:lang w:eastAsia="zh-CN"/>
                    </w:rPr>
                    <w:t xml:space="preserve"> </w:t>
                  </w:r>
                  <w:r w:rsidR="007F319F">
                    <w:rPr>
                      <w:lang w:eastAsia="zh-CN"/>
                    </w:rPr>
                    <w:t xml:space="preserve">and </w:t>
                  </w:r>
                  <w:r w:rsidR="009A4B09" w:rsidRPr="009A4B09">
                    <w:rPr>
                      <w:rFonts w:hint="eastAsia"/>
                      <w:lang w:eastAsia="zh-CN"/>
                    </w:rPr>
                    <w:t xml:space="preserve">may have </w:t>
                  </w:r>
                  <w:r w:rsidR="009A4B09" w:rsidRPr="009A4B09">
                    <w:rPr>
                      <w:lang w:eastAsia="zh-CN"/>
                    </w:rPr>
                    <w:t>the same or different timestamps</w:t>
                  </w:r>
                  <w:r w:rsidR="0080568F">
                    <w:rPr>
                      <w:lang w:eastAsia="zh-CN"/>
                    </w:rPr>
                    <w:t>.</w:t>
                  </w:r>
                </w:p>
                <w:p w14:paraId="1FF94E39" w14:textId="152044A5" w:rsidR="0035542C" w:rsidRPr="00D34F2C" w:rsidRDefault="0035542C" w:rsidP="0035542C">
                  <w:pPr>
                    <w:spacing w:after="0"/>
                    <w:rPr>
                      <w:rFonts w:eastAsia="Times New Roman"/>
                      <w:b/>
                      <w:bCs/>
                      <w:lang w:val="fr-FR" w:eastAsia="en-GB"/>
                    </w:rPr>
                  </w:pPr>
                </w:p>
              </w:tc>
            </w:tr>
          </w:tbl>
          <w:p w14:paraId="708AA7DE" w14:textId="703A27E7" w:rsidR="001E41F3" w:rsidRDefault="001E41F3" w:rsidP="00E41874">
            <w:pPr>
              <w:spacing w:before="120"/>
              <w:jc w:val="both"/>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73322" w:rsidR="00DB2E3E" w:rsidRPr="00A426B9" w:rsidRDefault="008C78AD" w:rsidP="006C2BB6">
            <w:pPr>
              <w:pStyle w:val="CRCoverPage"/>
              <w:spacing w:after="0"/>
              <w:rPr>
                <w:rFonts w:ascii="Times New Roman" w:hAnsi="Times New Roman"/>
                <w:noProof/>
                <w:lang w:eastAsia="zh-CN"/>
              </w:rPr>
            </w:pPr>
            <w:r w:rsidRPr="008C78AD">
              <w:rPr>
                <w:rFonts w:ascii="Times New Roman" w:hAnsi="Times New Roman"/>
                <w:noProof/>
                <w:lang w:eastAsia="zh-CN"/>
              </w:rPr>
              <w:t>Ad</w:t>
            </w:r>
            <w:r w:rsidRPr="008C78AD">
              <w:rPr>
                <w:rFonts w:ascii="Times New Roman" w:hAnsi="Times New Roman"/>
              </w:rPr>
              <w:t>d</w:t>
            </w:r>
            <w:r w:rsidR="00DC66CE" w:rsidRPr="00DC66CE">
              <w:rPr>
                <w:rFonts w:ascii="Times New Roman" w:hAnsi="Times New Roman"/>
              </w:rPr>
              <w:t xml:space="preserve"> </w:t>
            </w:r>
            <w:r w:rsidR="00A04599">
              <w:rPr>
                <w:rFonts w:ascii="Times New Roman" w:hAnsi="Times New Roman" w:hint="eastAsia"/>
                <w:lang w:eastAsia="zh-CN"/>
              </w:rPr>
              <w:t>description</w:t>
            </w:r>
            <w:r w:rsidR="00A04599">
              <w:rPr>
                <w:rFonts w:ascii="Times New Roman" w:hAnsi="Times New Roman"/>
              </w:rPr>
              <w:t xml:space="preserve"> </w:t>
            </w:r>
            <w:r w:rsidR="00A04599">
              <w:rPr>
                <w:rFonts w:ascii="Times New Roman" w:hAnsi="Times New Roman" w:hint="eastAsia"/>
                <w:lang w:eastAsia="zh-CN"/>
              </w:rPr>
              <w:t>related</w:t>
            </w:r>
            <w:r w:rsidR="00A04599">
              <w:rPr>
                <w:rFonts w:ascii="Times New Roman" w:hAnsi="Times New Roman"/>
              </w:rPr>
              <w:t xml:space="preserve"> </w:t>
            </w:r>
            <w:r w:rsidR="00A04599">
              <w:rPr>
                <w:rFonts w:ascii="Times New Roman" w:hAnsi="Times New Roman" w:hint="eastAsia"/>
                <w:lang w:eastAsia="zh-CN"/>
              </w:rPr>
              <w:t>to</w:t>
            </w:r>
            <w:r w:rsidR="00A04599">
              <w:rPr>
                <w:rFonts w:ascii="Times New Roman" w:hAnsi="Times New Roman"/>
              </w:rPr>
              <w:t xml:space="preserve"> </w:t>
            </w:r>
            <w:r w:rsidR="00DC66CE" w:rsidRPr="00DC66CE">
              <w:rPr>
                <w:rFonts w:ascii="Times New Roman" w:hAnsi="Times New Roman"/>
              </w:rPr>
              <w:t>DL PRS-RSRPP</w:t>
            </w:r>
            <w:r w:rsidR="00A04599">
              <w:rPr>
                <w:rFonts w:ascii="Times New Roman" w:hAnsi="Times New Roman"/>
              </w:rPr>
              <w:t xml:space="preserve"> </w:t>
            </w:r>
            <w:r w:rsidR="00C30547">
              <w:rPr>
                <w:rFonts w:ascii="Times New Roman" w:hAnsi="Times New Roman"/>
              </w:rPr>
              <w:t>into TS38.214</w:t>
            </w:r>
            <w:r w:rsidR="0085465C">
              <w:rPr>
                <w:rFonts w:ascii="Times New Roman" w:hAnsi="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7B282" w:rsidR="00C1369E" w:rsidRDefault="00C30547" w:rsidP="004C2EEE">
            <w:pPr>
              <w:pStyle w:val="CRCoverPage"/>
              <w:spacing w:after="0"/>
              <w:jc w:val="both"/>
              <w:rPr>
                <w:noProof/>
                <w:lang w:eastAsia="zh-CN"/>
              </w:rPr>
            </w:pPr>
            <w:r w:rsidRPr="00C30547">
              <w:rPr>
                <w:rFonts w:ascii="Times New Roman" w:hAnsi="Times New Roman"/>
                <w:noProof/>
                <w:lang w:eastAsia="zh-CN"/>
              </w:rPr>
              <w:t xml:space="preserve">The </w:t>
            </w:r>
            <w:r>
              <w:rPr>
                <w:rFonts w:ascii="Times New Roman" w:hAnsi="Times New Roman"/>
                <w:noProof/>
                <w:lang w:eastAsia="zh-CN"/>
              </w:rPr>
              <w:t>specification</w:t>
            </w:r>
            <w:r w:rsidRPr="00C30547">
              <w:rPr>
                <w:rFonts w:ascii="Times New Roman" w:hAnsi="Times New Roman"/>
                <w:noProof/>
                <w:lang w:eastAsia="zh-CN"/>
              </w:rPr>
              <w:t xml:space="preserve"> description is incomplete regarding </w:t>
            </w:r>
            <w:r w:rsidR="00DC66CE" w:rsidRPr="00DC66CE">
              <w:rPr>
                <w:rFonts w:ascii="Times New Roman" w:hAnsi="Times New Roman"/>
              </w:rPr>
              <w:t>DL PRS-RSRPP</w:t>
            </w:r>
            <w:r w:rsidR="004C2EEE" w:rsidRPr="004C2EEE">
              <w:rPr>
                <w:rFonts w:ascii="Times New Roman"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16FAE" w:rsidR="00DA05BF" w:rsidRDefault="00DA05BF" w:rsidP="003E163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306747" w14:textId="77777777" w:rsidR="00DF15F4" w:rsidRPr="003B6401" w:rsidRDefault="00DF15F4" w:rsidP="00DF15F4">
      <w:pPr>
        <w:pStyle w:val="4"/>
        <w:rPr>
          <w:color w:val="000000"/>
        </w:rPr>
      </w:pPr>
      <w:bookmarkStart w:id="1" w:name="_Toc29673158"/>
      <w:bookmarkStart w:id="2" w:name="_Toc29673299"/>
      <w:bookmarkStart w:id="3" w:name="_Toc29674292"/>
      <w:bookmarkStart w:id="4" w:name="_Toc36645522"/>
      <w:bookmarkStart w:id="5" w:name="_Toc45810567"/>
      <w:bookmarkStart w:id="6" w:name="_Toc106695610"/>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73D4BEC9" w14:textId="3BC3C5E5" w:rsidR="00BC23E9" w:rsidRDefault="00BC23E9" w:rsidP="00BC23E9">
      <w:pPr>
        <w:spacing w:before="240"/>
        <w:jc w:val="center"/>
        <w:rPr>
          <w:b/>
          <w:color w:val="FF0000"/>
        </w:rPr>
      </w:pPr>
      <w:r>
        <w:rPr>
          <w:b/>
          <w:color w:val="FF0000"/>
        </w:rPr>
        <w:t>&lt;Unchanged parts omitted&gt;</w:t>
      </w:r>
    </w:p>
    <w:p w14:paraId="0F2B977B" w14:textId="6AFBABAB" w:rsidR="00970AC1" w:rsidRDefault="00DC66CE" w:rsidP="00DC66CE">
      <w:pPr>
        <w:rPr>
          <w:rFonts w:eastAsia="Times New Roman"/>
          <w:lang w:eastAsia="zh-CN"/>
        </w:rPr>
      </w:pPr>
      <w:r w:rsidRPr="00DC66CE">
        <w:t>For the DL RSTD, DL PRS-RSRP</w:t>
      </w:r>
      <w:ins w:id="7" w:author="vivo" w:date="2022-09-27T14:47:00Z">
        <w:r w:rsidR="0080568F" w:rsidRPr="00384127">
          <w:rPr>
            <w:color w:val="FF0000"/>
            <w:u w:val="single"/>
          </w:rPr>
          <w:t xml:space="preserve">, </w:t>
        </w:r>
        <w:r w:rsidR="0080568F" w:rsidRPr="00DC66CE">
          <w:rPr>
            <w:color w:val="FF0000"/>
            <w:u w:val="single"/>
          </w:rPr>
          <w:t>DL PRS-RSRPP</w:t>
        </w:r>
      </w:ins>
      <w:r w:rsidR="00384127">
        <w:t xml:space="preserve">, </w:t>
      </w:r>
      <w:r w:rsidRPr="00DC66CE">
        <w:t>and UE Rx-Tx time difference mea</w:t>
      </w:r>
      <w:r>
        <w:t xml:space="preserve">surements the UE reports an associated higher layer parameter </w:t>
      </w:r>
      <w:r>
        <w:rPr>
          <w:i/>
          <w:iCs/>
          <w:snapToGrid w:val="0"/>
        </w:rPr>
        <w:t>nr-</w:t>
      </w:r>
      <w:proofErr w:type="spellStart"/>
      <w:r>
        <w:rPr>
          <w:i/>
          <w:iCs/>
          <w:snapToGrid w:val="0"/>
        </w:rPr>
        <w:t>TimeStamp</w:t>
      </w:r>
      <w:proofErr w:type="spellEnd"/>
      <w:r>
        <w:t xml:space="preserve">. The </w:t>
      </w:r>
      <w:r>
        <w:rPr>
          <w:i/>
          <w:iCs/>
          <w:snapToGrid w:val="0"/>
        </w:rPr>
        <w:t>nr-</w:t>
      </w:r>
      <w:proofErr w:type="spellStart"/>
      <w:r>
        <w:rPr>
          <w:i/>
          <w:iCs/>
          <w:snapToGrid w:val="0"/>
        </w:rPr>
        <w:t>TimeStamp</w:t>
      </w:r>
      <w:proofErr w:type="spellEnd"/>
      <w:r>
        <w:t xml:space="preserve"> can include the </w:t>
      </w:r>
      <w:r>
        <w:rPr>
          <w:i/>
        </w:rPr>
        <w:t>dl-PRS-ID</w:t>
      </w:r>
      <w:r>
        <w:t xml:space="preserve">, the SFN and the slot number for a subcarrier spacing. These values correspond to the reference which is provided by </w:t>
      </w:r>
      <w:r>
        <w:rPr>
          <w:i/>
          <w:iCs/>
          <w:snapToGrid w:val="0"/>
        </w:rPr>
        <w:t>nr-DL-PRS-</w:t>
      </w:r>
      <w:proofErr w:type="spellStart"/>
      <w:r>
        <w:rPr>
          <w:i/>
          <w:iCs/>
          <w:snapToGrid w:val="0"/>
        </w:rPr>
        <w:t>ReferenceInfo</w:t>
      </w:r>
      <w:proofErr w:type="spellEnd"/>
      <w:r>
        <w:t xml:space="preserve">. </w:t>
      </w:r>
      <w:r w:rsidR="00970AC1" w:rsidRPr="00033079">
        <w:rPr>
          <w:rFonts w:eastAsia="Times New Roman"/>
          <w:lang w:eastAsia="zh-CN"/>
        </w:rPr>
        <w:t xml:space="preserve"> </w:t>
      </w:r>
    </w:p>
    <w:p w14:paraId="1FE8DFD6" w14:textId="04D3C650" w:rsidR="00384127" w:rsidRDefault="00384127" w:rsidP="00384127">
      <w:pPr>
        <w:jc w:val="center"/>
        <w:rPr>
          <w:b/>
          <w:color w:val="FF0000"/>
        </w:rPr>
      </w:pPr>
      <w:r>
        <w:rPr>
          <w:b/>
          <w:color w:val="FF0000"/>
        </w:rPr>
        <w:t>&lt;Unchanged parts omitted&gt;</w:t>
      </w:r>
    </w:p>
    <w:p w14:paraId="48E2762B" w14:textId="563424BB" w:rsidR="00E11227" w:rsidRPr="00650782" w:rsidRDefault="00E11227" w:rsidP="00E11227">
      <w:pPr>
        <w:rPr>
          <w:color w:val="FF0000"/>
          <w:u w:val="single"/>
        </w:rPr>
      </w:pPr>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w:t>
      </w:r>
      <w:proofErr w:type="spellStart"/>
      <w:r w:rsidRPr="005A2852">
        <w:rPr>
          <w:i/>
        </w:rPr>
        <w:t>RxBeamIndex</w:t>
      </w:r>
      <w:proofErr w:type="spellEnd"/>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xml:space="preserve">. </w:t>
      </w:r>
      <w:r w:rsidRPr="0068716B">
        <w:t>When the UE reports DL PRS-RSRP measurements</w:t>
      </w:r>
      <w:r w:rsidRPr="0068716B">
        <w:rPr>
          <w:rFonts w:hint="eastAsia"/>
        </w:rPr>
        <w:t xml:space="preserve"> </w:t>
      </w:r>
      <w:r w:rsidRPr="0068716B">
        <w:rPr>
          <w:rFonts w:hint="eastAsia"/>
          <w:lang w:eastAsia="zh-CN"/>
        </w:rPr>
        <w:t>f</w:t>
      </w:r>
      <w:r w:rsidRPr="0068716B">
        <w:rPr>
          <w:rFonts w:hint="eastAsia"/>
        </w:rPr>
        <w:t xml:space="preserve">or a DL PRS </w:t>
      </w:r>
      <w:r w:rsidRPr="0068716B">
        <w:t>resource</w:t>
      </w:r>
      <w:r w:rsidRPr="0068716B">
        <w:rPr>
          <w:rFonts w:hint="eastAsia"/>
        </w:rPr>
        <w:t xml:space="preserve">, </w:t>
      </w:r>
      <w:r w:rsidRPr="0068716B">
        <w:rPr>
          <w:rFonts w:hint="eastAsia"/>
          <w:lang w:eastAsia="zh-CN"/>
        </w:rPr>
        <w:t xml:space="preserve">the reported </w:t>
      </w:r>
      <w:r w:rsidRPr="0068716B">
        <w:rPr>
          <w:rFonts w:hint="eastAsia"/>
        </w:rPr>
        <w:t>m</w:t>
      </w:r>
      <w:r w:rsidRPr="0068716B">
        <w:t xml:space="preserve">ultiple </w:t>
      </w:r>
      <w:r w:rsidRPr="0068716B">
        <w:rPr>
          <w:rFonts w:hint="eastAsia"/>
        </w:rPr>
        <w:t>DL PRS-</w:t>
      </w:r>
      <w:r w:rsidRPr="0068716B">
        <w:t>RSRP</w:t>
      </w:r>
      <w:r w:rsidRPr="0068716B">
        <w:rPr>
          <w:rFonts w:hint="eastAsia"/>
        </w:rPr>
        <w:t xml:space="preserve"> measurements</w:t>
      </w:r>
      <w:r w:rsidRPr="0068716B">
        <w:t xml:space="preserve"> associated with the same </w:t>
      </w:r>
      <w:r w:rsidRPr="0068716B">
        <w:rPr>
          <w:rFonts w:hint="eastAsia"/>
        </w:rPr>
        <w:t xml:space="preserve">or different </w:t>
      </w:r>
      <w:r w:rsidRPr="0068716B">
        <w:t xml:space="preserve">higher layer parameter </w:t>
      </w:r>
      <w:r w:rsidRPr="0068716B">
        <w:rPr>
          <w:i/>
        </w:rPr>
        <w:t>nr-DL-PRS-</w:t>
      </w:r>
      <w:proofErr w:type="spellStart"/>
      <w:r w:rsidRPr="0068716B">
        <w:rPr>
          <w:i/>
        </w:rPr>
        <w:t>RxBeamIndex</w:t>
      </w:r>
      <w:proofErr w:type="spellEnd"/>
      <w:r w:rsidRPr="0068716B">
        <w:t xml:space="preserve"> </w:t>
      </w:r>
      <w:r w:rsidRPr="0068716B">
        <w:rPr>
          <w:rFonts w:hint="eastAsia"/>
          <w:lang w:eastAsia="zh-CN"/>
        </w:rPr>
        <w:t xml:space="preserve">may have </w:t>
      </w:r>
      <w:r w:rsidRPr="0068716B">
        <w:t>the same or different timestamps</w:t>
      </w:r>
      <w:r w:rsidRPr="0035542C">
        <w:rPr>
          <w:strike/>
        </w:rPr>
        <w:t>.</w:t>
      </w:r>
      <w:r w:rsidRPr="005A2852">
        <w:t xml:space="preserve"> The UE may be configured to measure and optionally report, subject to UE capability, up to 24 DL PRS RSRPP for the first detected path on DL PRS resources associated with the same </w:t>
      </w:r>
      <w:r w:rsidRPr="005A2852">
        <w:rPr>
          <w:i/>
        </w:rPr>
        <w:t>dl-PRS-ID</w:t>
      </w:r>
      <w:r w:rsidRPr="005A2852">
        <w:t>.</w:t>
      </w:r>
      <w:r w:rsidRPr="00135C89">
        <w:t xml:space="preserve"> </w:t>
      </w:r>
      <w:ins w:id="8" w:author="vivo" w:date="2022-09-27T14:48:00Z">
        <w:r w:rsidR="0080568F" w:rsidRPr="00135C89">
          <w:rPr>
            <w:color w:val="FF0000"/>
            <w:u w:val="single"/>
          </w:rPr>
          <w:t>When the UE report</w:t>
        </w:r>
        <w:r w:rsidR="0080568F" w:rsidRPr="00135C89">
          <w:rPr>
            <w:color w:val="FF0000"/>
            <w:u w:val="single"/>
            <w:lang w:eastAsia="zh-CN"/>
          </w:rPr>
          <w:t xml:space="preserve"> </w:t>
        </w:r>
        <w:r w:rsidR="0080568F" w:rsidRPr="00135C89">
          <w:rPr>
            <w:color w:val="FF0000"/>
            <w:u w:val="single"/>
          </w:rPr>
          <w:t>DL PRS-RSRPP measurements</w:t>
        </w:r>
        <w:r w:rsidR="0080568F" w:rsidRPr="00135C89">
          <w:rPr>
            <w:rFonts w:hint="eastAsia"/>
            <w:color w:val="FF0000"/>
            <w:u w:val="single"/>
          </w:rPr>
          <w:t xml:space="preserve"> </w:t>
        </w:r>
        <w:r w:rsidR="0080568F" w:rsidRPr="00135C89">
          <w:rPr>
            <w:rFonts w:hint="eastAsia"/>
            <w:color w:val="FF0000"/>
            <w:u w:val="single"/>
            <w:lang w:eastAsia="zh-CN"/>
          </w:rPr>
          <w:t>f</w:t>
        </w:r>
        <w:r w:rsidR="0080568F" w:rsidRPr="00135C89">
          <w:rPr>
            <w:rFonts w:hint="eastAsia"/>
            <w:color w:val="FF0000"/>
            <w:u w:val="single"/>
          </w:rPr>
          <w:t xml:space="preserve">or a DL PRS </w:t>
        </w:r>
        <w:r w:rsidR="0080568F" w:rsidRPr="00135C89">
          <w:rPr>
            <w:color w:val="FF0000"/>
            <w:u w:val="single"/>
          </w:rPr>
          <w:t>resource</w:t>
        </w:r>
        <w:r w:rsidR="0080568F" w:rsidRPr="00135C89">
          <w:rPr>
            <w:rFonts w:hint="eastAsia"/>
            <w:color w:val="FF0000"/>
            <w:u w:val="single"/>
          </w:rPr>
          <w:t xml:space="preserve">, </w:t>
        </w:r>
        <w:r w:rsidR="0080568F" w:rsidRPr="00135C89">
          <w:rPr>
            <w:rFonts w:hint="eastAsia"/>
            <w:color w:val="FF0000"/>
            <w:u w:val="single"/>
            <w:lang w:eastAsia="zh-CN"/>
          </w:rPr>
          <w:t xml:space="preserve">the reported </w:t>
        </w:r>
        <w:r w:rsidR="0080568F" w:rsidRPr="00135C89">
          <w:rPr>
            <w:rFonts w:hint="eastAsia"/>
            <w:color w:val="FF0000"/>
            <w:u w:val="single"/>
          </w:rPr>
          <w:t>m</w:t>
        </w:r>
        <w:r w:rsidR="0080568F" w:rsidRPr="00135C89">
          <w:rPr>
            <w:color w:val="FF0000"/>
            <w:u w:val="single"/>
          </w:rPr>
          <w:t xml:space="preserve">ultiple DL PRS-RSRPP measurements associated with the same </w:t>
        </w:r>
        <w:r w:rsidR="0080568F" w:rsidRPr="00135C89">
          <w:rPr>
            <w:rFonts w:hint="eastAsia"/>
            <w:color w:val="FF0000"/>
            <w:u w:val="single"/>
          </w:rPr>
          <w:t xml:space="preserve">or different </w:t>
        </w:r>
        <w:r w:rsidR="0080568F" w:rsidRPr="00135C89">
          <w:rPr>
            <w:color w:val="FF0000"/>
            <w:u w:val="single"/>
          </w:rPr>
          <w:t xml:space="preserve">higher layer parameter </w:t>
        </w:r>
        <w:r w:rsidR="0080568F" w:rsidRPr="00135C89">
          <w:rPr>
            <w:i/>
            <w:color w:val="FF0000"/>
            <w:u w:val="single"/>
          </w:rPr>
          <w:t>nr-DL-PRS-</w:t>
        </w:r>
        <w:proofErr w:type="spellStart"/>
        <w:r w:rsidR="0080568F" w:rsidRPr="00135C89">
          <w:rPr>
            <w:i/>
            <w:color w:val="FF0000"/>
            <w:u w:val="single"/>
          </w:rPr>
          <w:t>RxBeamIndex</w:t>
        </w:r>
        <w:proofErr w:type="spellEnd"/>
        <w:r w:rsidR="0080568F" w:rsidRPr="00135C89">
          <w:rPr>
            <w:color w:val="FF0000"/>
            <w:u w:val="single"/>
          </w:rPr>
          <w:t xml:space="preserve"> </w:t>
        </w:r>
        <w:r w:rsidR="0080568F" w:rsidRPr="00135C89">
          <w:rPr>
            <w:rFonts w:hint="eastAsia"/>
            <w:color w:val="FF0000"/>
            <w:u w:val="single"/>
            <w:lang w:eastAsia="zh-CN"/>
          </w:rPr>
          <w:t xml:space="preserve">may have </w:t>
        </w:r>
        <w:r w:rsidR="0080568F" w:rsidRPr="00135C89">
          <w:rPr>
            <w:color w:val="FF0000"/>
            <w:u w:val="single"/>
          </w:rPr>
          <w:t>the same or different timestamps</w:t>
        </w:r>
        <w:r w:rsidR="0080568F">
          <w:rPr>
            <w:color w:val="FF0000"/>
            <w:u w:val="single"/>
          </w:rPr>
          <w:t>.</w:t>
        </w:r>
      </w:ins>
    </w:p>
    <w:p w14:paraId="03FA2EA5" w14:textId="1AEA16E0" w:rsidR="009A4B09" w:rsidRDefault="009A4B09" w:rsidP="009A4B09">
      <w:pPr>
        <w:jc w:val="center"/>
        <w:rPr>
          <w:b/>
          <w:color w:val="FF0000"/>
        </w:rPr>
      </w:pPr>
      <w:r>
        <w:rPr>
          <w:b/>
          <w:color w:val="FF0000"/>
        </w:rPr>
        <w:t>&lt;Unchanged parts omitted&gt;</w:t>
      </w:r>
    </w:p>
    <w:p w14:paraId="67AA4993" w14:textId="2A9C7341" w:rsidR="00FB33E3" w:rsidRPr="00B361AE" w:rsidRDefault="00FB33E3" w:rsidP="00FB33E3">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w:t>
      </w:r>
      <w:ins w:id="9" w:author="vivo" w:date="2022-09-27T14:48:00Z">
        <w:r w:rsidR="0080568F">
          <w:rPr>
            <w:color w:val="FF0000"/>
            <w:u w:val="single"/>
          </w:rPr>
          <w:t xml:space="preserve">, </w:t>
        </w:r>
        <w:r w:rsidR="0080568F" w:rsidRPr="00DC66CE">
          <w:rPr>
            <w:color w:val="FF0000"/>
            <w:u w:val="single"/>
          </w:rPr>
          <w:t>DL PRS-RSRPP</w:t>
        </w:r>
      </w:ins>
      <w:r>
        <w:rPr>
          <w:color w:val="000000" w:themeColor="text1"/>
        </w:rPr>
        <w:t xml:space="preserve">,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7953D098" w14:textId="77777777" w:rsidR="00FB33E3" w:rsidRPr="00B24C80" w:rsidRDefault="00FB33E3" w:rsidP="00FB33E3">
      <w:pPr>
        <w:jc w:val="center"/>
        <w:rPr>
          <w:rFonts w:eastAsia="Malgun Gothic"/>
        </w:rPr>
      </w:pPr>
      <w:r>
        <w:rPr>
          <w:b/>
          <w:color w:val="FF0000"/>
        </w:rPr>
        <w:t>&lt;Unchanged parts omitted&gt;</w:t>
      </w:r>
    </w:p>
    <w:p w14:paraId="0CDDF19F" w14:textId="398B0DCC" w:rsidR="00384127" w:rsidRDefault="00384127" w:rsidP="00DC66CE">
      <w:pPr>
        <w:rPr>
          <w:rFonts w:eastAsia="Times New Roman"/>
          <w:lang w:eastAsia="zh-CN"/>
        </w:rPr>
      </w:pPr>
    </w:p>
    <w:p w14:paraId="7C796088" w14:textId="4593A156" w:rsidR="00384127" w:rsidRDefault="00384127" w:rsidP="00384127">
      <w:r>
        <w:rPr>
          <w:lang w:val="en-US"/>
        </w:rPr>
        <w:t>The UE may be configured to report one or more measurement instances</w:t>
      </w:r>
      <w:r>
        <w:t>, each with its</w:t>
      </w:r>
      <w:r>
        <w:rPr>
          <w:lang w:val="en-US"/>
        </w:rPr>
        <w:t xml:space="preserve"> </w:t>
      </w:r>
      <w:r>
        <w:t>own timestamp,</w:t>
      </w:r>
      <w:r>
        <w:rPr>
          <w:lang w:val="en-US"/>
        </w:rPr>
        <w:t xml:space="preserve"> </w:t>
      </w:r>
      <w:r>
        <w:t>on</w:t>
      </w:r>
      <w:r>
        <w:rPr>
          <w:lang w:val="en-US"/>
        </w:rPr>
        <w:t xml:space="preserve"> DL RSTD, DL PRS-RSRP</w:t>
      </w:r>
      <w:ins w:id="10" w:author="vivo" w:date="2022-09-27T14:48:00Z">
        <w:r w:rsidR="0080568F" w:rsidRPr="00384127">
          <w:rPr>
            <w:color w:val="FF0000"/>
            <w:u w:val="single"/>
          </w:rPr>
          <w:t xml:space="preserve">, </w:t>
        </w:r>
        <w:r w:rsidR="0080568F" w:rsidRPr="00DC66CE">
          <w:rPr>
            <w:color w:val="FF0000"/>
            <w:u w:val="single"/>
          </w:rPr>
          <w:t>DL PRS-RSRPP</w:t>
        </w:r>
      </w:ins>
      <w:r>
        <w:rPr>
          <w:lang w:val="en-US"/>
        </w:rPr>
        <w:t>, and/or UE Rx-Tx time difference measurements,</w:t>
      </w:r>
      <w:r>
        <w:t xml:space="preserve"> in a single measurement report</w:t>
      </w:r>
      <w:r>
        <w:rPr>
          <w:lang w:val="en-US"/>
        </w:rPr>
        <w:t xml:space="preserve">. </w:t>
      </w:r>
    </w:p>
    <w:p w14:paraId="269D1BF3" w14:textId="77777777" w:rsidR="00384127" w:rsidRPr="00384127" w:rsidRDefault="00384127" w:rsidP="00DC66CE"/>
    <w:p w14:paraId="69EEFE58" w14:textId="77777777" w:rsidR="008F0ADC" w:rsidRPr="00B24C80" w:rsidRDefault="008F0ADC" w:rsidP="008F0ADC">
      <w:pPr>
        <w:jc w:val="center"/>
        <w:rPr>
          <w:rFonts w:eastAsia="Malgun Gothic"/>
        </w:rPr>
      </w:pPr>
      <w:r>
        <w:rPr>
          <w:b/>
          <w:color w:val="FF0000"/>
        </w:rPr>
        <w:t>&lt;Unchanged parts omitted&gt;</w:t>
      </w:r>
    </w:p>
    <w:p w14:paraId="68C9CD36" w14:textId="77777777" w:rsidR="001E41F3" w:rsidRPr="008F0ADC" w:rsidRDefault="001E41F3">
      <w:pPr>
        <w:rPr>
          <w:noProof/>
        </w:rPr>
      </w:pPr>
    </w:p>
    <w:sectPr w:rsidR="001E41F3" w:rsidRPr="008F0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48501" w14:textId="77777777" w:rsidR="004A038A" w:rsidRDefault="004A038A">
      <w:r>
        <w:separator/>
      </w:r>
    </w:p>
  </w:endnote>
  <w:endnote w:type="continuationSeparator" w:id="0">
    <w:p w14:paraId="72E16289" w14:textId="77777777" w:rsidR="004A038A" w:rsidRDefault="004A0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450AB" w14:textId="77777777" w:rsidR="004A038A" w:rsidRDefault="004A038A">
      <w:r>
        <w:separator/>
      </w:r>
    </w:p>
  </w:footnote>
  <w:footnote w:type="continuationSeparator" w:id="0">
    <w:p w14:paraId="088F2C6E" w14:textId="77777777" w:rsidR="004A038A" w:rsidRDefault="004A0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num w:numId="1" w16cid:durableId="1469207360">
    <w:abstractNumId w:val="1"/>
  </w:num>
  <w:num w:numId="2" w16cid:durableId="1855149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AAiUwNDI3MTcyMLAyUdpeDU4uLM/DyQAvNaAKeKhGcsAAAA"/>
  </w:docVars>
  <w:rsids>
    <w:rsidRoot w:val="00022E4A"/>
    <w:rsid w:val="00022E4A"/>
    <w:rsid w:val="000610F2"/>
    <w:rsid w:val="00062F5E"/>
    <w:rsid w:val="000747C0"/>
    <w:rsid w:val="00090799"/>
    <w:rsid w:val="000A6394"/>
    <w:rsid w:val="000B7FED"/>
    <w:rsid w:val="000C038A"/>
    <w:rsid w:val="000C4A04"/>
    <w:rsid w:val="000C6598"/>
    <w:rsid w:val="000D44B3"/>
    <w:rsid w:val="00111AE2"/>
    <w:rsid w:val="0012195E"/>
    <w:rsid w:val="00132AFC"/>
    <w:rsid w:val="00135C89"/>
    <w:rsid w:val="0014230C"/>
    <w:rsid w:val="00145D43"/>
    <w:rsid w:val="00163A9E"/>
    <w:rsid w:val="00192C46"/>
    <w:rsid w:val="001940BA"/>
    <w:rsid w:val="001A08B3"/>
    <w:rsid w:val="001A7B60"/>
    <w:rsid w:val="001B05D3"/>
    <w:rsid w:val="001B1E8E"/>
    <w:rsid w:val="001B52F0"/>
    <w:rsid w:val="001B7A65"/>
    <w:rsid w:val="001D4989"/>
    <w:rsid w:val="001E23B1"/>
    <w:rsid w:val="001E41F3"/>
    <w:rsid w:val="0022559E"/>
    <w:rsid w:val="0026004D"/>
    <w:rsid w:val="002640DD"/>
    <w:rsid w:val="00270964"/>
    <w:rsid w:val="00275D12"/>
    <w:rsid w:val="00284FEB"/>
    <w:rsid w:val="002860C4"/>
    <w:rsid w:val="002B5741"/>
    <w:rsid w:val="002C251F"/>
    <w:rsid w:val="002E472E"/>
    <w:rsid w:val="002F0867"/>
    <w:rsid w:val="00305409"/>
    <w:rsid w:val="00314623"/>
    <w:rsid w:val="003224CC"/>
    <w:rsid w:val="003246CC"/>
    <w:rsid w:val="003301C3"/>
    <w:rsid w:val="00342891"/>
    <w:rsid w:val="0035542C"/>
    <w:rsid w:val="003609EF"/>
    <w:rsid w:val="0036231A"/>
    <w:rsid w:val="00374DD4"/>
    <w:rsid w:val="0038038E"/>
    <w:rsid w:val="00384127"/>
    <w:rsid w:val="003B785B"/>
    <w:rsid w:val="003D1DE3"/>
    <w:rsid w:val="003D1DF5"/>
    <w:rsid w:val="003E163C"/>
    <w:rsid w:val="003E1A36"/>
    <w:rsid w:val="003F6770"/>
    <w:rsid w:val="00410371"/>
    <w:rsid w:val="004242F1"/>
    <w:rsid w:val="00424C5D"/>
    <w:rsid w:val="00495725"/>
    <w:rsid w:val="004A038A"/>
    <w:rsid w:val="004B17C8"/>
    <w:rsid w:val="004B75B7"/>
    <w:rsid w:val="004C0352"/>
    <w:rsid w:val="004C2EEE"/>
    <w:rsid w:val="005015AE"/>
    <w:rsid w:val="0050608C"/>
    <w:rsid w:val="005141D9"/>
    <w:rsid w:val="0051580D"/>
    <w:rsid w:val="00540984"/>
    <w:rsid w:val="00547111"/>
    <w:rsid w:val="0055745E"/>
    <w:rsid w:val="0057407D"/>
    <w:rsid w:val="00583D30"/>
    <w:rsid w:val="00592D74"/>
    <w:rsid w:val="005A6F4D"/>
    <w:rsid w:val="005E2C44"/>
    <w:rsid w:val="005F6FB4"/>
    <w:rsid w:val="00621188"/>
    <w:rsid w:val="006257ED"/>
    <w:rsid w:val="006378E5"/>
    <w:rsid w:val="00647FD7"/>
    <w:rsid w:val="00650782"/>
    <w:rsid w:val="00653DE4"/>
    <w:rsid w:val="0066402C"/>
    <w:rsid w:val="00665C47"/>
    <w:rsid w:val="0068716B"/>
    <w:rsid w:val="00695808"/>
    <w:rsid w:val="006A41D2"/>
    <w:rsid w:val="006B46FB"/>
    <w:rsid w:val="006C2BB6"/>
    <w:rsid w:val="006E21FB"/>
    <w:rsid w:val="006F150C"/>
    <w:rsid w:val="00715753"/>
    <w:rsid w:val="00764526"/>
    <w:rsid w:val="007853A9"/>
    <w:rsid w:val="00792342"/>
    <w:rsid w:val="007977A8"/>
    <w:rsid w:val="007A0A88"/>
    <w:rsid w:val="007A66D1"/>
    <w:rsid w:val="007B512A"/>
    <w:rsid w:val="007C2097"/>
    <w:rsid w:val="007D459A"/>
    <w:rsid w:val="007D6A07"/>
    <w:rsid w:val="007E1BF1"/>
    <w:rsid w:val="007F319F"/>
    <w:rsid w:val="007F7259"/>
    <w:rsid w:val="008040A8"/>
    <w:rsid w:val="0080568F"/>
    <w:rsid w:val="008128C4"/>
    <w:rsid w:val="00813D5D"/>
    <w:rsid w:val="008279FA"/>
    <w:rsid w:val="0085274D"/>
    <w:rsid w:val="00853003"/>
    <w:rsid w:val="0085465C"/>
    <w:rsid w:val="008626E7"/>
    <w:rsid w:val="00870EE7"/>
    <w:rsid w:val="00874512"/>
    <w:rsid w:val="008863B9"/>
    <w:rsid w:val="00890FB7"/>
    <w:rsid w:val="008A45A6"/>
    <w:rsid w:val="008C78AD"/>
    <w:rsid w:val="008D1164"/>
    <w:rsid w:val="008D305B"/>
    <w:rsid w:val="008D3CCC"/>
    <w:rsid w:val="008F0ADC"/>
    <w:rsid w:val="008F3789"/>
    <w:rsid w:val="008F40FE"/>
    <w:rsid w:val="008F686C"/>
    <w:rsid w:val="009148DE"/>
    <w:rsid w:val="009170FD"/>
    <w:rsid w:val="00941E30"/>
    <w:rsid w:val="00970AC1"/>
    <w:rsid w:val="009777D9"/>
    <w:rsid w:val="00991B88"/>
    <w:rsid w:val="009A03B6"/>
    <w:rsid w:val="009A4B09"/>
    <w:rsid w:val="009A5753"/>
    <w:rsid w:val="009A579D"/>
    <w:rsid w:val="009B2606"/>
    <w:rsid w:val="009D66FF"/>
    <w:rsid w:val="009D7EC6"/>
    <w:rsid w:val="009E3297"/>
    <w:rsid w:val="009F734F"/>
    <w:rsid w:val="00A04599"/>
    <w:rsid w:val="00A05DD1"/>
    <w:rsid w:val="00A100A2"/>
    <w:rsid w:val="00A246B6"/>
    <w:rsid w:val="00A426B9"/>
    <w:rsid w:val="00A47E70"/>
    <w:rsid w:val="00A50CF0"/>
    <w:rsid w:val="00A7671C"/>
    <w:rsid w:val="00A90003"/>
    <w:rsid w:val="00AA2CBC"/>
    <w:rsid w:val="00AB5D68"/>
    <w:rsid w:val="00AC5820"/>
    <w:rsid w:val="00AC6ED2"/>
    <w:rsid w:val="00AD0B5D"/>
    <w:rsid w:val="00AD1CD8"/>
    <w:rsid w:val="00AD47BA"/>
    <w:rsid w:val="00B01247"/>
    <w:rsid w:val="00B258BB"/>
    <w:rsid w:val="00B32387"/>
    <w:rsid w:val="00B37875"/>
    <w:rsid w:val="00B530FE"/>
    <w:rsid w:val="00B551EC"/>
    <w:rsid w:val="00B67B97"/>
    <w:rsid w:val="00B76B27"/>
    <w:rsid w:val="00B82F4E"/>
    <w:rsid w:val="00B968C8"/>
    <w:rsid w:val="00B96D69"/>
    <w:rsid w:val="00BA3EC5"/>
    <w:rsid w:val="00BA51D9"/>
    <w:rsid w:val="00BB5DFC"/>
    <w:rsid w:val="00BC23E9"/>
    <w:rsid w:val="00BD279D"/>
    <w:rsid w:val="00BD6BB8"/>
    <w:rsid w:val="00BF1FA0"/>
    <w:rsid w:val="00C1369E"/>
    <w:rsid w:val="00C153B7"/>
    <w:rsid w:val="00C30547"/>
    <w:rsid w:val="00C43D24"/>
    <w:rsid w:val="00C66BA2"/>
    <w:rsid w:val="00C870F6"/>
    <w:rsid w:val="00C95985"/>
    <w:rsid w:val="00CA6B53"/>
    <w:rsid w:val="00CB0E23"/>
    <w:rsid w:val="00CC5026"/>
    <w:rsid w:val="00CC68D0"/>
    <w:rsid w:val="00CD4A58"/>
    <w:rsid w:val="00D03F9A"/>
    <w:rsid w:val="00D06D51"/>
    <w:rsid w:val="00D06E75"/>
    <w:rsid w:val="00D227CF"/>
    <w:rsid w:val="00D24991"/>
    <w:rsid w:val="00D34F2C"/>
    <w:rsid w:val="00D44831"/>
    <w:rsid w:val="00D457EB"/>
    <w:rsid w:val="00D50255"/>
    <w:rsid w:val="00D66520"/>
    <w:rsid w:val="00D84AE9"/>
    <w:rsid w:val="00DA05BF"/>
    <w:rsid w:val="00DA0721"/>
    <w:rsid w:val="00DA23AE"/>
    <w:rsid w:val="00DB2D53"/>
    <w:rsid w:val="00DB2E3E"/>
    <w:rsid w:val="00DC63A0"/>
    <w:rsid w:val="00DC66CE"/>
    <w:rsid w:val="00DD722D"/>
    <w:rsid w:val="00DE34CF"/>
    <w:rsid w:val="00DF15F4"/>
    <w:rsid w:val="00E00B89"/>
    <w:rsid w:val="00E11227"/>
    <w:rsid w:val="00E13F3D"/>
    <w:rsid w:val="00E222A8"/>
    <w:rsid w:val="00E34898"/>
    <w:rsid w:val="00E36FE0"/>
    <w:rsid w:val="00E41874"/>
    <w:rsid w:val="00E63C45"/>
    <w:rsid w:val="00EB09B7"/>
    <w:rsid w:val="00ED6EF9"/>
    <w:rsid w:val="00EE58AA"/>
    <w:rsid w:val="00EE7D7C"/>
    <w:rsid w:val="00EF428F"/>
    <w:rsid w:val="00F25D98"/>
    <w:rsid w:val="00F300FB"/>
    <w:rsid w:val="00F357E9"/>
    <w:rsid w:val="00F52D5E"/>
    <w:rsid w:val="00FB33E3"/>
    <w:rsid w:val="00FB6386"/>
    <w:rsid w:val="00FD1D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0">
    <w:name w:val="B1 (文字)"/>
    <w:link w:val="B1"/>
    <w:qFormat/>
    <w:rsid w:val="008F0ADC"/>
    <w:rPr>
      <w:rFonts w:ascii="Times New Roman" w:hAnsi="Times New Roman"/>
      <w:lang w:val="en-GB" w:eastAsia="en-US"/>
    </w:rPr>
  </w:style>
  <w:style w:type="character" w:customStyle="1" w:styleId="B2Char">
    <w:name w:val="B2 Char"/>
    <w:link w:val="B2"/>
    <w:qFormat/>
    <w:rsid w:val="008F0ADC"/>
    <w:rPr>
      <w:rFonts w:ascii="Times New Roman" w:hAnsi="Times New Roman"/>
      <w:lang w:val="en-GB" w:eastAsia="en-US"/>
    </w:rPr>
  </w:style>
  <w:style w:type="table" w:styleId="af2">
    <w:name w:val="Table Grid"/>
    <w:basedOn w:val="a1"/>
    <w:rsid w:val="007A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7A66D1"/>
    <w:pPr>
      <w:widowControl w:val="0"/>
      <w:spacing w:after="0"/>
      <w:ind w:firstLineChars="200" w:firstLine="420"/>
      <w:jc w:val="both"/>
    </w:pPr>
    <w:rPr>
      <w:rFonts w:ascii="Calibri" w:eastAsia="宋体" w:hAnsi="Calibri"/>
      <w:kern w:val="2"/>
      <w:sz w:val="21"/>
      <w:szCs w:val="22"/>
      <w:lang w:val="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7A66D1"/>
    <w:rPr>
      <w:rFonts w:ascii="Calibri" w:eastAsia="宋体" w:hAnsi="Calibri"/>
      <w:kern w:val="2"/>
      <w:sz w:val="21"/>
      <w:szCs w:val="22"/>
      <w:lang w:val="en-US" w:eastAsia="en-US"/>
    </w:rPr>
  </w:style>
  <w:style w:type="character" w:customStyle="1" w:styleId="PLChar">
    <w:name w:val="PL Char"/>
    <w:link w:val="PL"/>
    <w:qFormat/>
    <w:rsid w:val="00111AE2"/>
    <w:rPr>
      <w:rFonts w:ascii="Courier New" w:hAnsi="Courier New"/>
      <w:noProof/>
      <w:sz w:val="16"/>
      <w:lang w:val="en-GB" w:eastAsia="en-US"/>
    </w:rPr>
  </w:style>
  <w:style w:type="character" w:customStyle="1" w:styleId="B1Zchn">
    <w:name w:val="B1 Zchn"/>
    <w:qFormat/>
    <w:rsid w:val="003E163C"/>
    <w:rPr>
      <w:lang w:eastAsia="en-US"/>
    </w:rPr>
  </w:style>
  <w:style w:type="character" w:customStyle="1" w:styleId="ad">
    <w:name w:val="批注文字 字符"/>
    <w:link w:val="ac"/>
    <w:uiPriority w:val="99"/>
    <w:qFormat/>
    <w:rsid w:val="003E163C"/>
    <w:rPr>
      <w:rFonts w:ascii="Times New Roman" w:hAnsi="Times New Roman"/>
      <w:lang w:val="en-GB" w:eastAsia="en-US"/>
    </w:rPr>
  </w:style>
  <w:style w:type="character" w:customStyle="1" w:styleId="TACChar">
    <w:name w:val="TAC Char"/>
    <w:link w:val="TAC"/>
    <w:qFormat/>
    <w:locked/>
    <w:rsid w:val="006A41D2"/>
    <w:rPr>
      <w:rFonts w:ascii="Arial" w:hAnsi="Arial"/>
      <w:sz w:val="18"/>
      <w:lang w:val="en-GB" w:eastAsia="en-US"/>
    </w:rPr>
  </w:style>
  <w:style w:type="character" w:customStyle="1" w:styleId="TAHCar">
    <w:name w:val="TAH Car"/>
    <w:link w:val="TAH"/>
    <w:qFormat/>
    <w:rsid w:val="006A41D2"/>
    <w:rPr>
      <w:rFonts w:ascii="Arial" w:hAnsi="Arial"/>
      <w:b/>
      <w:sz w:val="18"/>
      <w:lang w:val="en-GB" w:eastAsia="en-US"/>
    </w:rPr>
  </w:style>
  <w:style w:type="character" w:customStyle="1" w:styleId="THChar">
    <w:name w:val="TH Char"/>
    <w:link w:val="TH"/>
    <w:qFormat/>
    <w:rsid w:val="006A41D2"/>
    <w:rPr>
      <w:rFonts w:ascii="Arial" w:hAnsi="Arial"/>
      <w:b/>
      <w:lang w:val="en-GB" w:eastAsia="en-US"/>
    </w:rPr>
  </w:style>
  <w:style w:type="paragraph" w:styleId="af5">
    <w:name w:val="Revision"/>
    <w:hidden/>
    <w:uiPriority w:val="99"/>
    <w:semiHidden/>
    <w:rsid w:val="000907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486661">
      <w:bodyDiv w:val="1"/>
      <w:marLeft w:val="0"/>
      <w:marRight w:val="0"/>
      <w:marTop w:val="0"/>
      <w:marBottom w:val="0"/>
      <w:divBdr>
        <w:top w:val="none" w:sz="0" w:space="0" w:color="auto"/>
        <w:left w:val="none" w:sz="0" w:space="0" w:color="auto"/>
        <w:bottom w:val="none" w:sz="0" w:space="0" w:color="auto"/>
        <w:right w:val="none" w:sz="0" w:space="0" w:color="auto"/>
      </w:divBdr>
    </w:div>
    <w:div w:id="602878233">
      <w:bodyDiv w:val="1"/>
      <w:marLeft w:val="0"/>
      <w:marRight w:val="0"/>
      <w:marTop w:val="0"/>
      <w:marBottom w:val="0"/>
      <w:divBdr>
        <w:top w:val="none" w:sz="0" w:space="0" w:color="auto"/>
        <w:left w:val="none" w:sz="0" w:space="0" w:color="auto"/>
        <w:bottom w:val="none" w:sz="0" w:space="0" w:color="auto"/>
        <w:right w:val="none" w:sz="0" w:space="0" w:color="auto"/>
      </w:divBdr>
    </w:div>
    <w:div w:id="786125546">
      <w:bodyDiv w:val="1"/>
      <w:marLeft w:val="0"/>
      <w:marRight w:val="0"/>
      <w:marTop w:val="0"/>
      <w:marBottom w:val="0"/>
      <w:divBdr>
        <w:top w:val="none" w:sz="0" w:space="0" w:color="auto"/>
        <w:left w:val="none" w:sz="0" w:space="0" w:color="auto"/>
        <w:bottom w:val="none" w:sz="0" w:space="0" w:color="auto"/>
        <w:right w:val="none" w:sz="0" w:space="0" w:color="auto"/>
      </w:divBdr>
    </w:div>
    <w:div w:id="175724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5B565-0AE9-4832-A649-F9CE2C30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1076</Words>
  <Characters>6136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(Yuan)</cp:lastModifiedBy>
  <cp:revision>11</cp:revision>
  <cp:lastPrinted>1900-01-01T08:00:00Z</cp:lastPrinted>
  <dcterms:created xsi:type="dcterms:W3CDTF">2022-09-27T21:55:00Z</dcterms:created>
  <dcterms:modified xsi:type="dcterms:W3CDTF">2022-09-30T08:37:00Z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vt:lpwstr>
  </property>
</Properties>
</file>